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6712C" w14:textId="4CCCBDFE" w:rsidR="00A03970" w:rsidRPr="00A03970" w:rsidRDefault="00A03970" w:rsidP="00A03970">
      <w:pPr>
        <w:pStyle w:val="a3"/>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98-e                                  </w:t>
      </w:r>
      <w:r>
        <w:rPr>
          <w:sz w:val="24"/>
          <w:lang w:eastAsia="zh-CN"/>
        </w:rPr>
        <w:t xml:space="preserve">                            </w:t>
      </w:r>
      <w:r w:rsidRPr="00A03970">
        <w:rPr>
          <w:sz w:val="24"/>
          <w:lang w:eastAsia="zh-CN"/>
        </w:rPr>
        <w:t>R4-210</w:t>
      </w:r>
      <w:r w:rsidR="00666777">
        <w:rPr>
          <w:sz w:val="24"/>
          <w:lang w:eastAsia="zh-CN"/>
        </w:rPr>
        <w:t>1610</w:t>
      </w:r>
      <w:bookmarkStart w:id="3" w:name="_GoBack"/>
      <w:bookmarkEnd w:id="3"/>
    </w:p>
    <w:p w14:paraId="6D636028" w14:textId="45B07F7F" w:rsidR="00DF4F8A" w:rsidRDefault="00A03970" w:rsidP="00A03970">
      <w:pPr>
        <w:pStyle w:val="a3"/>
        <w:tabs>
          <w:tab w:val="left" w:pos="8040"/>
        </w:tabs>
        <w:spacing w:line="280" w:lineRule="exact"/>
        <w:rPr>
          <w:sz w:val="24"/>
          <w:lang w:eastAsia="zh-CN"/>
        </w:rPr>
      </w:pPr>
      <w:r w:rsidRPr="00A03970">
        <w:rPr>
          <w:sz w:val="24"/>
          <w:lang w:eastAsia="zh-CN"/>
        </w:rPr>
        <w:t>Electronic Meeting, 25</w:t>
      </w:r>
      <w:r w:rsidRPr="00A03970">
        <w:rPr>
          <w:sz w:val="24"/>
          <w:vertAlign w:val="superscript"/>
          <w:lang w:eastAsia="zh-CN"/>
        </w:rPr>
        <w:t>th</w:t>
      </w:r>
      <w:r w:rsidRPr="00A03970">
        <w:rPr>
          <w:sz w:val="24"/>
          <w:lang w:eastAsia="zh-CN"/>
        </w:rPr>
        <w:t xml:space="preserve"> January– 5</w:t>
      </w:r>
      <w:r w:rsidRPr="00A03970">
        <w:rPr>
          <w:sz w:val="24"/>
          <w:vertAlign w:val="superscript"/>
          <w:lang w:eastAsia="zh-CN"/>
        </w:rPr>
        <w:t>th</w:t>
      </w:r>
      <w:r w:rsidRPr="00A03970">
        <w:rPr>
          <w:sz w:val="24"/>
          <w:lang w:eastAsia="zh-CN"/>
        </w:rPr>
        <w:t xml:space="preserve"> Febuary, 2021</w:t>
      </w:r>
    </w:p>
    <w:bookmarkEnd w:id="0"/>
    <w:p w14:paraId="213EFC5F" w14:textId="77777777" w:rsidR="0087636F" w:rsidRPr="00DF4F8A" w:rsidRDefault="0087636F" w:rsidP="00EB2377">
      <w:pPr>
        <w:spacing w:after="120"/>
        <w:ind w:left="1985" w:hanging="1985"/>
        <w:rPr>
          <w:rFonts w:ascii="Arial" w:hAnsi="Arial" w:cs="Arial"/>
          <w:b/>
        </w:rPr>
      </w:pPr>
    </w:p>
    <w:p w14:paraId="08649F6F" w14:textId="742B371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3D3624">
        <w:rPr>
          <w:rFonts w:ascii="Arial" w:eastAsia="Batang" w:hAnsi="Arial" w:cs="Arial"/>
          <w:lang w:eastAsia="zh-CN"/>
        </w:rPr>
        <w:t>, CMCC</w:t>
      </w:r>
    </w:p>
    <w:p w14:paraId="17450D6A" w14:textId="05974F2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E5112" w:rsidRPr="006E5112">
        <w:rPr>
          <w:rFonts w:ascii="Arial" w:eastAsia="Batang" w:hAnsi="Arial" w:cs="Arial"/>
          <w:lang w:eastAsia="zh-CN"/>
        </w:rPr>
        <w:t xml:space="preserve">TP for TR 37.717-00-00 for </w:t>
      </w:r>
      <w:r w:rsidR="00912661">
        <w:rPr>
          <w:rFonts w:ascii="Arial" w:eastAsia="Batang" w:hAnsi="Arial" w:cs="Arial"/>
          <w:lang w:eastAsia="zh-CN"/>
        </w:rPr>
        <w:t>SUL_n41A-n98A</w:t>
      </w:r>
    </w:p>
    <w:p w14:paraId="4F2055CD" w14:textId="183FE90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03970">
        <w:rPr>
          <w:rFonts w:ascii="Arial" w:eastAsia="Batang" w:hAnsi="Arial" w:cs="Arial"/>
          <w:lang w:eastAsia="zh-CN"/>
        </w:rPr>
        <w:t>9</w:t>
      </w:r>
      <w:r w:rsidR="00286AE5" w:rsidRPr="007B5348">
        <w:rPr>
          <w:rFonts w:ascii="Arial" w:eastAsia="Batang" w:hAnsi="Arial" w:cs="Arial"/>
          <w:lang w:eastAsia="zh-CN"/>
        </w:rPr>
        <w:t>.</w:t>
      </w:r>
      <w:r w:rsidR="006E5112">
        <w:rPr>
          <w:rFonts w:ascii="Arial" w:eastAsia="Batang" w:hAnsi="Arial" w:cs="Arial"/>
          <w:lang w:eastAsia="zh-CN"/>
        </w:rPr>
        <w:t>8</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p w14:paraId="5D8E40C8" w14:textId="77777777" w:rsidR="00F268D5" w:rsidRPr="001F1E22" w:rsidRDefault="00F268D5" w:rsidP="00F268D5">
      <w:pPr>
        <w:pStyle w:val="1"/>
        <w:ind w:left="533" w:hanging="533"/>
        <w:rPr>
          <w:lang w:val="en-US" w:eastAsia="zh-CN"/>
        </w:rPr>
      </w:pPr>
      <w:bookmarkStart w:id="4" w:name="OLE_LINK16"/>
      <w:bookmarkStart w:id="5" w:name="OLE_LINK17"/>
      <w:bookmarkEnd w:id="1"/>
      <w:bookmarkEnd w:id="2"/>
      <w:r w:rsidRPr="001F1E22">
        <w:rPr>
          <w:rFonts w:hint="eastAsia"/>
          <w:lang w:val="en-US" w:eastAsia="zh-CN"/>
        </w:rPr>
        <w:t>Background</w:t>
      </w:r>
      <w:bookmarkEnd w:id="4"/>
      <w:bookmarkEnd w:id="5"/>
    </w:p>
    <w:p w14:paraId="355828FA" w14:textId="2E15A2AC" w:rsidR="00F268D5" w:rsidRDefault="006E5112" w:rsidP="00F268D5">
      <w:r w:rsidRPr="006E5112">
        <w:t>The WID for SUL band combinations was updated in RAN #</w:t>
      </w:r>
      <w:r>
        <w:t>90</w:t>
      </w:r>
      <w:r w:rsidRPr="006E5112">
        <w:t xml:space="preserve"> meeting. This contribution provides a TP for </w:t>
      </w:r>
      <w:r w:rsidR="00912661">
        <w:t>SUL_n41A-n98A</w:t>
      </w:r>
      <w:r w:rsidRPr="006E5112">
        <w:t xml:space="preserve"> for TR 37.717-00-00.</w:t>
      </w:r>
    </w:p>
    <w:p w14:paraId="1DD24064" w14:textId="32580CE0" w:rsidR="005605E3" w:rsidRDefault="005605E3" w:rsidP="005605E3">
      <w:pPr>
        <w:pStyle w:val="1"/>
        <w:ind w:left="533" w:hanging="533"/>
        <w:rPr>
          <w:lang w:val="en-US" w:eastAsia="zh-CN"/>
        </w:rPr>
      </w:pPr>
      <w:r>
        <w:rPr>
          <w:lang w:val="en-US" w:eastAsia="zh-CN"/>
        </w:rPr>
        <w:t>Discussion</w:t>
      </w:r>
    </w:p>
    <w:p w14:paraId="7220D24D" w14:textId="390A58BD" w:rsidR="005605E3" w:rsidRDefault="00B80721" w:rsidP="00F268D5">
      <w:pPr>
        <w:rPr>
          <w:lang w:eastAsia="zh-CN"/>
        </w:rPr>
      </w:pPr>
      <w:r>
        <w:rPr>
          <w:rFonts w:hint="eastAsia"/>
          <w:lang w:eastAsia="zh-CN"/>
        </w:rPr>
        <w:t>I</w:t>
      </w:r>
      <w:r>
        <w:rPr>
          <w:lang w:eastAsia="zh-CN"/>
        </w:rPr>
        <w:t xml:space="preserve">t may have a MSD issue due to cross band isolation for </w:t>
      </w:r>
      <w:r w:rsidR="00912661">
        <w:rPr>
          <w:lang w:eastAsia="zh-CN"/>
        </w:rPr>
        <w:t>SUL_n41A-n98A</w:t>
      </w:r>
      <w:r>
        <w:rPr>
          <w:lang w:eastAsia="zh-CN"/>
        </w:rPr>
        <w:t xml:space="preserve">. In this paper, we’d like to discuss it. We can use the </w:t>
      </w:r>
      <w:r w:rsidRPr="00B80721">
        <w:rPr>
          <w:lang w:eastAsia="zh-CN"/>
        </w:rPr>
        <w:t>main/diversity antenna topology as RF front-end architecture in our analysis, as shown in figure 1.</w:t>
      </w:r>
    </w:p>
    <w:p w14:paraId="71A6F8C9" w14:textId="78C5ABE7" w:rsidR="00B80721" w:rsidRDefault="00D70879" w:rsidP="00B80721">
      <w:pPr>
        <w:keepNext/>
        <w:jc w:val="center"/>
      </w:pPr>
      <w:r>
        <w:rPr>
          <w:noProof/>
          <w:lang w:val="en-US" w:eastAsia="zh-CN"/>
        </w:rPr>
        <w:drawing>
          <wp:inline distT="0" distB="0" distL="0" distR="0" wp14:anchorId="6CF09E9B" wp14:editId="580F086C">
            <wp:extent cx="3255264" cy="2269604"/>
            <wp:effectExtent l="0" t="0" r="2540" b="0"/>
            <wp:docPr id="2" name="图片 2" descr="C:\Users\z00471447\AppData\Roaming\eSpace_Desktop\UserData\z00471447\imagefiles\339D23F7-9038-4FDE-80A7-E60DC023F4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39D23F7-9038-4FDE-80A7-E60DC023F4C6" descr="C:\Users\z00471447\AppData\Roaming\eSpace_Desktop\UserData\z00471447\imagefiles\339D23F7-9038-4FDE-80A7-E60DC023F4C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86867" cy="2291638"/>
                    </a:xfrm>
                    <a:prstGeom prst="rect">
                      <a:avLst/>
                    </a:prstGeom>
                    <a:noFill/>
                    <a:ln>
                      <a:noFill/>
                    </a:ln>
                  </pic:spPr>
                </pic:pic>
              </a:graphicData>
            </a:graphic>
          </wp:inline>
        </w:drawing>
      </w:r>
    </w:p>
    <w:p w14:paraId="2DA32790" w14:textId="77777777" w:rsidR="00B80721" w:rsidRDefault="00B80721" w:rsidP="00B80721">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85C0A">
        <w:t>main/diversity antenna topology</w:t>
      </w:r>
    </w:p>
    <w:p w14:paraId="6A042FD8" w14:textId="50BC7C30" w:rsidR="00B80721" w:rsidRDefault="00B80721" w:rsidP="00F268D5">
      <w:pPr>
        <w:rPr>
          <w:lang w:eastAsia="zh-CN"/>
        </w:rPr>
      </w:pPr>
      <w:r w:rsidRPr="00B80721">
        <w:rPr>
          <w:lang w:eastAsia="zh-CN"/>
        </w:rPr>
        <w:t xml:space="preserve">We can find the </w:t>
      </w:r>
      <w:r w:rsidR="00D70879">
        <w:rPr>
          <w:lang w:eastAsia="zh-CN"/>
        </w:rPr>
        <w:t>38</w:t>
      </w:r>
      <w:r w:rsidR="00956780" w:rsidRPr="00B80721">
        <w:rPr>
          <w:lang w:eastAsia="zh-CN"/>
        </w:rPr>
        <w:t xml:space="preserve">dB </w:t>
      </w:r>
      <w:r w:rsidRPr="00B80721">
        <w:rPr>
          <w:lang w:eastAsia="zh-CN"/>
        </w:rPr>
        <w:t xml:space="preserve">minimum attenuation value for </w:t>
      </w:r>
      <w:r w:rsidR="00D677A8" w:rsidRPr="00D677A8">
        <w:rPr>
          <w:lang w:eastAsia="zh-CN"/>
        </w:rPr>
        <w:t>n9</w:t>
      </w:r>
      <w:r w:rsidR="00D70879">
        <w:rPr>
          <w:lang w:eastAsia="zh-CN"/>
        </w:rPr>
        <w:t>8</w:t>
      </w:r>
      <w:r w:rsidR="00D677A8" w:rsidRPr="00D677A8">
        <w:rPr>
          <w:lang w:eastAsia="zh-CN"/>
        </w:rPr>
        <w:t xml:space="preserve"> SAW TX </w:t>
      </w:r>
      <w:r w:rsidR="00D677A8">
        <w:rPr>
          <w:lang w:eastAsia="zh-CN"/>
        </w:rPr>
        <w:t xml:space="preserve">on </w:t>
      </w:r>
      <w:r w:rsidRPr="00B80721">
        <w:rPr>
          <w:lang w:eastAsia="zh-CN"/>
        </w:rPr>
        <w:t xml:space="preserve">band n41 frequency range </w:t>
      </w:r>
      <w:r w:rsidR="00956780">
        <w:rPr>
          <w:lang w:eastAsia="zh-CN"/>
        </w:rPr>
        <w:t>can be easily reached</w:t>
      </w:r>
      <w:r w:rsidRPr="00B80721">
        <w:rPr>
          <w:lang w:eastAsia="zh-CN"/>
        </w:rPr>
        <w:t xml:space="preserve">. Thus, table 1 summarize the MSD analysis results for </w:t>
      </w:r>
      <w:r w:rsidR="00912661">
        <w:rPr>
          <w:lang w:eastAsia="zh-CN"/>
        </w:rPr>
        <w:t>SUL_n41-n98</w:t>
      </w:r>
      <w:r w:rsidRPr="00B80721">
        <w:rPr>
          <w:lang w:eastAsia="zh-CN"/>
        </w:rPr>
        <w:t>.</w:t>
      </w:r>
    </w:p>
    <w:p w14:paraId="295E6F2F" w14:textId="7521998F" w:rsidR="00C04939" w:rsidRDefault="00C04939" w:rsidP="00C04939">
      <w:pPr>
        <w:pStyle w:val="ab"/>
        <w:keepNext/>
        <w:jc w:val="center"/>
      </w:pPr>
      <w:r>
        <w:t xml:space="preserve">Table </w:t>
      </w:r>
      <w:r>
        <w:fldChar w:fldCharType="begin"/>
      </w:r>
      <w:r>
        <w:instrText xml:space="preserve"> SEQ Table \* ARABIC </w:instrText>
      </w:r>
      <w:r>
        <w:fldChar w:fldCharType="separate"/>
      </w:r>
      <w:r>
        <w:rPr>
          <w:noProof/>
        </w:rPr>
        <w:t>1</w:t>
      </w:r>
      <w:r>
        <w:fldChar w:fldCharType="end"/>
      </w:r>
      <w:r w:rsidRPr="00C04939">
        <w:t xml:space="preserve"> </w:t>
      </w:r>
      <w:r>
        <w:t>T</w:t>
      </w:r>
      <w:r w:rsidRPr="00C04939">
        <w:t xml:space="preserve">he MSD analysis results for </w:t>
      </w:r>
      <w:r w:rsidR="00912661">
        <w:t>SUL_n41-n98</w:t>
      </w:r>
    </w:p>
    <w:tbl>
      <w:tblPr>
        <w:tblW w:w="5000" w:type="pct"/>
        <w:tblLook w:val="04A0" w:firstRow="1" w:lastRow="0" w:firstColumn="1" w:lastColumn="0" w:noHBand="0" w:noVBand="1"/>
      </w:tblPr>
      <w:tblGrid>
        <w:gridCol w:w="4640"/>
        <w:gridCol w:w="928"/>
        <w:gridCol w:w="1561"/>
        <w:gridCol w:w="1162"/>
        <w:gridCol w:w="1340"/>
      </w:tblGrid>
      <w:tr w:rsidR="00D70879" w:rsidRPr="00D70879" w14:paraId="64B6D47B" w14:textId="77777777" w:rsidTr="00D70879">
        <w:trPr>
          <w:trHeight w:val="285"/>
        </w:trPr>
        <w:tc>
          <w:tcPr>
            <w:tcW w:w="261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EA9CC"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Item</w:t>
            </w:r>
          </w:p>
        </w:tc>
        <w:tc>
          <w:tcPr>
            <w:tcW w:w="435" w:type="pct"/>
            <w:tcBorders>
              <w:top w:val="single" w:sz="4" w:space="0" w:color="auto"/>
              <w:left w:val="nil"/>
              <w:bottom w:val="single" w:sz="4" w:space="0" w:color="auto"/>
              <w:right w:val="single" w:sz="4" w:space="0" w:color="auto"/>
            </w:tcBorders>
            <w:shd w:val="clear" w:color="auto" w:fill="auto"/>
            <w:noWrap/>
            <w:vAlign w:val="center"/>
            <w:hideMark/>
          </w:tcPr>
          <w:p w14:paraId="1254A4F8"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Unit</w:t>
            </w:r>
          </w:p>
        </w:tc>
        <w:tc>
          <w:tcPr>
            <w:tcW w:w="660" w:type="pct"/>
            <w:tcBorders>
              <w:top w:val="single" w:sz="4" w:space="0" w:color="auto"/>
              <w:left w:val="nil"/>
              <w:bottom w:val="single" w:sz="4" w:space="0" w:color="auto"/>
              <w:right w:val="single" w:sz="4" w:space="0" w:color="auto"/>
            </w:tcBorders>
            <w:shd w:val="clear" w:color="auto" w:fill="auto"/>
            <w:noWrap/>
            <w:vAlign w:val="center"/>
            <w:hideMark/>
          </w:tcPr>
          <w:p w14:paraId="544977D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parameter</w:t>
            </w:r>
          </w:p>
        </w:tc>
        <w:tc>
          <w:tcPr>
            <w:tcW w:w="603" w:type="pct"/>
            <w:tcBorders>
              <w:top w:val="single" w:sz="4" w:space="0" w:color="auto"/>
              <w:left w:val="nil"/>
              <w:bottom w:val="single" w:sz="4" w:space="0" w:color="auto"/>
              <w:right w:val="single" w:sz="4" w:space="0" w:color="auto"/>
            </w:tcBorders>
            <w:shd w:val="clear" w:color="auto" w:fill="auto"/>
            <w:noWrap/>
            <w:vAlign w:val="center"/>
            <w:hideMark/>
          </w:tcPr>
          <w:p w14:paraId="218834DA"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Main</w:t>
            </w:r>
          </w:p>
        </w:tc>
        <w:tc>
          <w:tcPr>
            <w:tcW w:w="688" w:type="pct"/>
            <w:tcBorders>
              <w:top w:val="single" w:sz="4" w:space="0" w:color="auto"/>
              <w:left w:val="nil"/>
              <w:bottom w:val="single" w:sz="4" w:space="0" w:color="auto"/>
              <w:right w:val="single" w:sz="4" w:space="0" w:color="auto"/>
            </w:tcBorders>
            <w:shd w:val="clear" w:color="auto" w:fill="auto"/>
            <w:noWrap/>
            <w:vAlign w:val="center"/>
            <w:hideMark/>
          </w:tcPr>
          <w:p w14:paraId="01604154"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Diversity</w:t>
            </w:r>
          </w:p>
        </w:tc>
      </w:tr>
      <w:tr w:rsidR="00D70879" w:rsidRPr="00D70879" w14:paraId="3C6F485B"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55026FE4"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n98 TX power at antenna port (Primary path)</w:t>
            </w:r>
          </w:p>
        </w:tc>
        <w:tc>
          <w:tcPr>
            <w:tcW w:w="435" w:type="pct"/>
            <w:tcBorders>
              <w:top w:val="nil"/>
              <w:left w:val="nil"/>
              <w:bottom w:val="single" w:sz="4" w:space="0" w:color="auto"/>
              <w:right w:val="single" w:sz="4" w:space="0" w:color="auto"/>
            </w:tcBorders>
            <w:shd w:val="clear" w:color="auto" w:fill="auto"/>
            <w:noWrap/>
            <w:vAlign w:val="center"/>
            <w:hideMark/>
          </w:tcPr>
          <w:p w14:paraId="598B50C6"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dBm</w:t>
            </w:r>
          </w:p>
        </w:tc>
        <w:tc>
          <w:tcPr>
            <w:tcW w:w="660" w:type="pct"/>
            <w:tcBorders>
              <w:top w:val="nil"/>
              <w:left w:val="nil"/>
              <w:bottom w:val="single" w:sz="4" w:space="0" w:color="auto"/>
              <w:right w:val="single" w:sz="4" w:space="0" w:color="auto"/>
            </w:tcBorders>
            <w:shd w:val="clear" w:color="auto" w:fill="auto"/>
            <w:noWrap/>
            <w:vAlign w:val="center"/>
            <w:hideMark/>
          </w:tcPr>
          <w:p w14:paraId="50A698B1"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23</w:t>
            </w:r>
          </w:p>
        </w:tc>
        <w:tc>
          <w:tcPr>
            <w:tcW w:w="603" w:type="pct"/>
            <w:tcBorders>
              <w:top w:val="nil"/>
              <w:left w:val="nil"/>
              <w:bottom w:val="single" w:sz="4" w:space="0" w:color="auto"/>
              <w:right w:val="single" w:sz="4" w:space="0" w:color="auto"/>
            </w:tcBorders>
            <w:shd w:val="clear" w:color="auto" w:fill="auto"/>
            <w:noWrap/>
            <w:vAlign w:val="center"/>
            <w:hideMark/>
          </w:tcPr>
          <w:p w14:paraId="223C9332"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08E7B74A"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0F187448"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1437A6EC"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n98 PA output noise power at B41 freq</w:t>
            </w:r>
          </w:p>
        </w:tc>
        <w:tc>
          <w:tcPr>
            <w:tcW w:w="435" w:type="pct"/>
            <w:tcBorders>
              <w:top w:val="nil"/>
              <w:left w:val="nil"/>
              <w:bottom w:val="single" w:sz="4" w:space="0" w:color="auto"/>
              <w:right w:val="single" w:sz="4" w:space="0" w:color="auto"/>
            </w:tcBorders>
            <w:shd w:val="clear" w:color="auto" w:fill="auto"/>
            <w:noWrap/>
            <w:vAlign w:val="center"/>
            <w:hideMark/>
          </w:tcPr>
          <w:p w14:paraId="360B79BC"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dBm/Hz</w:t>
            </w:r>
          </w:p>
        </w:tc>
        <w:tc>
          <w:tcPr>
            <w:tcW w:w="660" w:type="pct"/>
            <w:tcBorders>
              <w:top w:val="nil"/>
              <w:left w:val="nil"/>
              <w:bottom w:val="single" w:sz="4" w:space="0" w:color="auto"/>
              <w:right w:val="single" w:sz="4" w:space="0" w:color="auto"/>
            </w:tcBorders>
            <w:shd w:val="clear" w:color="auto" w:fill="auto"/>
            <w:noWrap/>
            <w:vAlign w:val="center"/>
            <w:hideMark/>
          </w:tcPr>
          <w:p w14:paraId="7149FE81"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w:t>
            </w:r>
            <w:r w:rsidRPr="00D70879">
              <w:rPr>
                <w:rFonts w:ascii="Arial" w:hAnsi="Arial" w:cs="Arial"/>
                <w:lang w:val="en-US" w:eastAsia="zh-CN"/>
              </w:rPr>
              <w:t>40MHz UL</w:t>
            </w:r>
            <w:r w:rsidRPr="00D70879">
              <w:rPr>
                <w:rFonts w:ascii="Arial" w:hAnsi="Arial" w:cs="Arial"/>
                <w:lang w:val="en-US" w:eastAsia="zh-CN"/>
              </w:rPr>
              <w:t>）</w:t>
            </w:r>
          </w:p>
        </w:tc>
        <w:tc>
          <w:tcPr>
            <w:tcW w:w="603" w:type="pct"/>
            <w:tcBorders>
              <w:top w:val="nil"/>
              <w:left w:val="nil"/>
              <w:bottom w:val="single" w:sz="4" w:space="0" w:color="auto"/>
              <w:right w:val="single" w:sz="4" w:space="0" w:color="auto"/>
            </w:tcBorders>
            <w:shd w:val="clear" w:color="auto" w:fill="auto"/>
            <w:noWrap/>
            <w:vAlign w:val="center"/>
            <w:hideMark/>
          </w:tcPr>
          <w:p w14:paraId="3EB59991"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-130</w:t>
            </w:r>
          </w:p>
        </w:tc>
        <w:tc>
          <w:tcPr>
            <w:tcW w:w="688" w:type="pct"/>
            <w:tcBorders>
              <w:top w:val="nil"/>
              <w:left w:val="nil"/>
              <w:bottom w:val="single" w:sz="4" w:space="0" w:color="auto"/>
              <w:right w:val="single" w:sz="4" w:space="0" w:color="auto"/>
            </w:tcBorders>
            <w:shd w:val="clear" w:color="auto" w:fill="auto"/>
            <w:noWrap/>
            <w:vAlign w:val="center"/>
            <w:hideMark/>
          </w:tcPr>
          <w:p w14:paraId="57D12F82"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-130</w:t>
            </w:r>
          </w:p>
        </w:tc>
      </w:tr>
      <w:tr w:rsidR="00D70879" w:rsidRPr="00D70879" w14:paraId="74CE5B14"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3831B0C5"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Antenna isolation Primary &lt;-&gt; Diversity</w:t>
            </w:r>
          </w:p>
        </w:tc>
        <w:tc>
          <w:tcPr>
            <w:tcW w:w="435" w:type="pct"/>
            <w:tcBorders>
              <w:top w:val="nil"/>
              <w:left w:val="nil"/>
              <w:bottom w:val="single" w:sz="4" w:space="0" w:color="auto"/>
              <w:right w:val="single" w:sz="4" w:space="0" w:color="auto"/>
            </w:tcBorders>
            <w:shd w:val="clear" w:color="auto" w:fill="auto"/>
            <w:noWrap/>
            <w:vAlign w:val="center"/>
            <w:hideMark/>
          </w:tcPr>
          <w:p w14:paraId="65573B66"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5E8E9CFB"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10</w:t>
            </w:r>
          </w:p>
        </w:tc>
        <w:tc>
          <w:tcPr>
            <w:tcW w:w="603" w:type="pct"/>
            <w:tcBorders>
              <w:top w:val="nil"/>
              <w:left w:val="nil"/>
              <w:bottom w:val="single" w:sz="4" w:space="0" w:color="auto"/>
              <w:right w:val="single" w:sz="4" w:space="0" w:color="auto"/>
            </w:tcBorders>
            <w:shd w:val="clear" w:color="auto" w:fill="auto"/>
            <w:noWrap/>
            <w:vAlign w:val="center"/>
            <w:hideMark/>
          </w:tcPr>
          <w:p w14:paraId="20293CBA"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690B627E"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6FA59738"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2B891045"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n41 Rx bandwidth</w:t>
            </w:r>
          </w:p>
        </w:tc>
        <w:tc>
          <w:tcPr>
            <w:tcW w:w="435" w:type="pct"/>
            <w:tcBorders>
              <w:top w:val="nil"/>
              <w:left w:val="nil"/>
              <w:bottom w:val="single" w:sz="4" w:space="0" w:color="auto"/>
              <w:right w:val="single" w:sz="4" w:space="0" w:color="auto"/>
            </w:tcBorders>
            <w:shd w:val="clear" w:color="auto" w:fill="auto"/>
            <w:noWrap/>
            <w:vAlign w:val="center"/>
            <w:hideMark/>
          </w:tcPr>
          <w:p w14:paraId="4441E03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MHz</w:t>
            </w:r>
          </w:p>
        </w:tc>
        <w:tc>
          <w:tcPr>
            <w:tcW w:w="660" w:type="pct"/>
            <w:tcBorders>
              <w:top w:val="nil"/>
              <w:left w:val="nil"/>
              <w:bottom w:val="single" w:sz="4" w:space="0" w:color="auto"/>
              <w:right w:val="single" w:sz="4" w:space="0" w:color="auto"/>
            </w:tcBorders>
            <w:shd w:val="clear" w:color="auto" w:fill="auto"/>
            <w:noWrap/>
            <w:vAlign w:val="center"/>
            <w:hideMark/>
          </w:tcPr>
          <w:p w14:paraId="2E444E57"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9</w:t>
            </w:r>
          </w:p>
        </w:tc>
        <w:tc>
          <w:tcPr>
            <w:tcW w:w="603" w:type="pct"/>
            <w:tcBorders>
              <w:top w:val="nil"/>
              <w:left w:val="nil"/>
              <w:bottom w:val="single" w:sz="4" w:space="0" w:color="auto"/>
              <w:right w:val="single" w:sz="4" w:space="0" w:color="auto"/>
            </w:tcBorders>
            <w:shd w:val="clear" w:color="auto" w:fill="auto"/>
            <w:noWrap/>
            <w:vAlign w:val="center"/>
            <w:hideMark/>
          </w:tcPr>
          <w:p w14:paraId="0D7E32B4"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3D6BE7BA"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2E1FFA0E"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3EA73894"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n98 PA output noise power</w:t>
            </w:r>
          </w:p>
        </w:tc>
        <w:tc>
          <w:tcPr>
            <w:tcW w:w="435" w:type="pct"/>
            <w:tcBorders>
              <w:top w:val="nil"/>
              <w:left w:val="nil"/>
              <w:bottom w:val="single" w:sz="4" w:space="0" w:color="auto"/>
              <w:right w:val="single" w:sz="4" w:space="0" w:color="auto"/>
            </w:tcBorders>
            <w:shd w:val="clear" w:color="auto" w:fill="auto"/>
            <w:noWrap/>
            <w:vAlign w:val="center"/>
            <w:hideMark/>
          </w:tcPr>
          <w:p w14:paraId="30325BB6"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16F515B5"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534E8A42"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-60.45757</w:t>
            </w:r>
          </w:p>
        </w:tc>
        <w:tc>
          <w:tcPr>
            <w:tcW w:w="688" w:type="pct"/>
            <w:tcBorders>
              <w:top w:val="nil"/>
              <w:left w:val="nil"/>
              <w:bottom w:val="single" w:sz="4" w:space="0" w:color="auto"/>
              <w:right w:val="single" w:sz="4" w:space="0" w:color="auto"/>
            </w:tcBorders>
            <w:shd w:val="clear" w:color="auto" w:fill="auto"/>
            <w:noWrap/>
            <w:vAlign w:val="center"/>
            <w:hideMark/>
          </w:tcPr>
          <w:p w14:paraId="071AE716"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-60.4575749</w:t>
            </w:r>
          </w:p>
        </w:tc>
      </w:tr>
      <w:tr w:rsidR="00D70879" w:rsidRPr="00D70879" w14:paraId="0CA68E18"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1BC8B45E"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n98 SAW TX to COM port on B41 RX freq</w:t>
            </w:r>
          </w:p>
        </w:tc>
        <w:tc>
          <w:tcPr>
            <w:tcW w:w="435" w:type="pct"/>
            <w:tcBorders>
              <w:top w:val="nil"/>
              <w:left w:val="nil"/>
              <w:bottom w:val="single" w:sz="4" w:space="0" w:color="auto"/>
              <w:right w:val="single" w:sz="4" w:space="0" w:color="auto"/>
            </w:tcBorders>
            <w:shd w:val="clear" w:color="auto" w:fill="auto"/>
            <w:noWrap/>
            <w:vAlign w:val="center"/>
            <w:hideMark/>
          </w:tcPr>
          <w:p w14:paraId="7DBC4659"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dB</w:t>
            </w:r>
          </w:p>
        </w:tc>
        <w:tc>
          <w:tcPr>
            <w:tcW w:w="660" w:type="pct"/>
            <w:tcBorders>
              <w:top w:val="nil"/>
              <w:left w:val="nil"/>
              <w:bottom w:val="single" w:sz="4" w:space="0" w:color="auto"/>
              <w:right w:val="single" w:sz="4" w:space="0" w:color="auto"/>
            </w:tcBorders>
            <w:shd w:val="clear" w:color="auto" w:fill="auto"/>
            <w:noWrap/>
            <w:vAlign w:val="center"/>
            <w:hideMark/>
          </w:tcPr>
          <w:p w14:paraId="3AE3BA1F"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38</w:t>
            </w:r>
          </w:p>
        </w:tc>
        <w:tc>
          <w:tcPr>
            <w:tcW w:w="603" w:type="pct"/>
            <w:tcBorders>
              <w:top w:val="nil"/>
              <w:left w:val="nil"/>
              <w:bottom w:val="single" w:sz="4" w:space="0" w:color="auto"/>
              <w:right w:val="single" w:sz="4" w:space="0" w:color="auto"/>
            </w:tcBorders>
            <w:shd w:val="clear" w:color="auto" w:fill="auto"/>
            <w:noWrap/>
            <w:vAlign w:val="center"/>
            <w:hideMark/>
          </w:tcPr>
          <w:p w14:paraId="4D67FF6B"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29BE82A4"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10A3AD83"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6CA5F141"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Diplexer loss, dB</w:t>
            </w:r>
          </w:p>
        </w:tc>
        <w:tc>
          <w:tcPr>
            <w:tcW w:w="435" w:type="pct"/>
            <w:tcBorders>
              <w:top w:val="nil"/>
              <w:left w:val="nil"/>
              <w:bottom w:val="single" w:sz="4" w:space="0" w:color="auto"/>
              <w:right w:val="single" w:sz="4" w:space="0" w:color="auto"/>
            </w:tcBorders>
            <w:shd w:val="clear" w:color="auto" w:fill="auto"/>
            <w:noWrap/>
            <w:vAlign w:val="center"/>
            <w:hideMark/>
          </w:tcPr>
          <w:p w14:paraId="35252FD8"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6EA9343A"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1.5</w:t>
            </w:r>
          </w:p>
        </w:tc>
        <w:tc>
          <w:tcPr>
            <w:tcW w:w="603" w:type="pct"/>
            <w:tcBorders>
              <w:top w:val="nil"/>
              <w:left w:val="nil"/>
              <w:bottom w:val="single" w:sz="4" w:space="0" w:color="auto"/>
              <w:right w:val="single" w:sz="4" w:space="0" w:color="auto"/>
            </w:tcBorders>
            <w:shd w:val="clear" w:color="auto" w:fill="auto"/>
            <w:noWrap/>
            <w:vAlign w:val="center"/>
            <w:hideMark/>
          </w:tcPr>
          <w:p w14:paraId="6C458F33"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43939ABA"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7A326A06"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72442931"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diplexer out of band isolation</w:t>
            </w:r>
          </w:p>
        </w:tc>
        <w:tc>
          <w:tcPr>
            <w:tcW w:w="435" w:type="pct"/>
            <w:tcBorders>
              <w:top w:val="nil"/>
              <w:left w:val="nil"/>
              <w:bottom w:val="single" w:sz="4" w:space="0" w:color="auto"/>
              <w:right w:val="single" w:sz="4" w:space="0" w:color="auto"/>
            </w:tcBorders>
            <w:shd w:val="clear" w:color="auto" w:fill="auto"/>
            <w:noWrap/>
            <w:vAlign w:val="center"/>
            <w:hideMark/>
          </w:tcPr>
          <w:p w14:paraId="3BED3C41"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dB</w:t>
            </w:r>
          </w:p>
        </w:tc>
        <w:tc>
          <w:tcPr>
            <w:tcW w:w="660" w:type="pct"/>
            <w:tcBorders>
              <w:top w:val="nil"/>
              <w:left w:val="nil"/>
              <w:bottom w:val="single" w:sz="4" w:space="0" w:color="auto"/>
              <w:right w:val="single" w:sz="4" w:space="0" w:color="auto"/>
            </w:tcBorders>
            <w:shd w:val="clear" w:color="auto" w:fill="auto"/>
            <w:noWrap/>
            <w:vAlign w:val="center"/>
            <w:hideMark/>
          </w:tcPr>
          <w:p w14:paraId="172D6268"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10</w:t>
            </w:r>
          </w:p>
        </w:tc>
        <w:tc>
          <w:tcPr>
            <w:tcW w:w="603" w:type="pct"/>
            <w:tcBorders>
              <w:top w:val="nil"/>
              <w:left w:val="nil"/>
              <w:bottom w:val="single" w:sz="4" w:space="0" w:color="auto"/>
              <w:right w:val="single" w:sz="4" w:space="0" w:color="auto"/>
            </w:tcBorders>
            <w:shd w:val="clear" w:color="auto" w:fill="auto"/>
            <w:noWrap/>
            <w:vAlign w:val="center"/>
            <w:hideMark/>
          </w:tcPr>
          <w:p w14:paraId="4324ECA0"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7A967C7B"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4805430C"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7B1A6562"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n98 PA noise power at SAW- COM port</w:t>
            </w:r>
          </w:p>
        </w:tc>
        <w:tc>
          <w:tcPr>
            <w:tcW w:w="435" w:type="pct"/>
            <w:tcBorders>
              <w:top w:val="nil"/>
              <w:left w:val="nil"/>
              <w:bottom w:val="single" w:sz="4" w:space="0" w:color="auto"/>
              <w:right w:val="single" w:sz="4" w:space="0" w:color="auto"/>
            </w:tcBorders>
            <w:shd w:val="clear" w:color="auto" w:fill="auto"/>
            <w:noWrap/>
            <w:vAlign w:val="center"/>
            <w:hideMark/>
          </w:tcPr>
          <w:p w14:paraId="3EB04E86"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0CC13024"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6A60972A"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-108.4576</w:t>
            </w:r>
          </w:p>
        </w:tc>
        <w:tc>
          <w:tcPr>
            <w:tcW w:w="688" w:type="pct"/>
            <w:tcBorders>
              <w:top w:val="nil"/>
              <w:left w:val="nil"/>
              <w:bottom w:val="single" w:sz="4" w:space="0" w:color="auto"/>
              <w:right w:val="single" w:sz="4" w:space="0" w:color="auto"/>
            </w:tcBorders>
            <w:shd w:val="clear" w:color="auto" w:fill="auto"/>
            <w:noWrap/>
            <w:vAlign w:val="center"/>
            <w:hideMark/>
          </w:tcPr>
          <w:p w14:paraId="1694080B"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-119.957575</w:t>
            </w:r>
          </w:p>
        </w:tc>
      </w:tr>
      <w:tr w:rsidR="00D70879" w:rsidRPr="00D70879" w14:paraId="0219804F"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0CE9EDEB"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front end loss</w:t>
            </w:r>
          </w:p>
        </w:tc>
        <w:tc>
          <w:tcPr>
            <w:tcW w:w="435" w:type="pct"/>
            <w:tcBorders>
              <w:top w:val="nil"/>
              <w:left w:val="nil"/>
              <w:bottom w:val="single" w:sz="4" w:space="0" w:color="auto"/>
              <w:right w:val="single" w:sz="4" w:space="0" w:color="auto"/>
            </w:tcBorders>
            <w:shd w:val="clear" w:color="auto" w:fill="auto"/>
            <w:noWrap/>
            <w:vAlign w:val="center"/>
            <w:hideMark/>
          </w:tcPr>
          <w:p w14:paraId="0558F996"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416B9F39"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4</w:t>
            </w:r>
          </w:p>
        </w:tc>
        <w:tc>
          <w:tcPr>
            <w:tcW w:w="603" w:type="pct"/>
            <w:tcBorders>
              <w:top w:val="nil"/>
              <w:left w:val="nil"/>
              <w:bottom w:val="single" w:sz="4" w:space="0" w:color="auto"/>
              <w:right w:val="single" w:sz="4" w:space="0" w:color="auto"/>
            </w:tcBorders>
            <w:shd w:val="clear" w:color="auto" w:fill="auto"/>
            <w:noWrap/>
            <w:vAlign w:val="center"/>
            <w:hideMark/>
          </w:tcPr>
          <w:p w14:paraId="58C81C3B"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0FEFEB10"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6EAE663F"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275C12B8"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lastRenderedPageBreak/>
              <w:t>n98 PA noise power at ant port</w:t>
            </w:r>
          </w:p>
        </w:tc>
        <w:tc>
          <w:tcPr>
            <w:tcW w:w="435" w:type="pct"/>
            <w:tcBorders>
              <w:top w:val="nil"/>
              <w:left w:val="nil"/>
              <w:bottom w:val="single" w:sz="4" w:space="0" w:color="auto"/>
              <w:right w:val="single" w:sz="4" w:space="0" w:color="auto"/>
            </w:tcBorders>
            <w:shd w:val="clear" w:color="auto" w:fill="auto"/>
            <w:noWrap/>
            <w:vAlign w:val="center"/>
            <w:hideMark/>
          </w:tcPr>
          <w:p w14:paraId="1246E348"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448A01BF"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7D71C5E3"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-104.4576</w:t>
            </w:r>
          </w:p>
        </w:tc>
        <w:tc>
          <w:tcPr>
            <w:tcW w:w="688" w:type="pct"/>
            <w:tcBorders>
              <w:top w:val="nil"/>
              <w:left w:val="nil"/>
              <w:bottom w:val="single" w:sz="4" w:space="0" w:color="auto"/>
              <w:right w:val="single" w:sz="4" w:space="0" w:color="auto"/>
            </w:tcBorders>
            <w:shd w:val="clear" w:color="auto" w:fill="auto"/>
            <w:noWrap/>
            <w:vAlign w:val="center"/>
            <w:hideMark/>
          </w:tcPr>
          <w:p w14:paraId="10C19CF0"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-115.957575</w:t>
            </w:r>
          </w:p>
        </w:tc>
      </w:tr>
      <w:tr w:rsidR="00D70879" w:rsidRPr="00D70879" w14:paraId="2DB36DB7"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33956E88"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noise figure dB</w:t>
            </w:r>
          </w:p>
        </w:tc>
        <w:tc>
          <w:tcPr>
            <w:tcW w:w="435" w:type="pct"/>
            <w:tcBorders>
              <w:top w:val="nil"/>
              <w:left w:val="nil"/>
              <w:bottom w:val="single" w:sz="4" w:space="0" w:color="auto"/>
              <w:right w:val="single" w:sz="4" w:space="0" w:color="auto"/>
            </w:tcBorders>
            <w:shd w:val="clear" w:color="auto" w:fill="auto"/>
            <w:noWrap/>
            <w:vAlign w:val="center"/>
            <w:hideMark/>
          </w:tcPr>
          <w:p w14:paraId="06BE23C3"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dB</w:t>
            </w:r>
          </w:p>
        </w:tc>
        <w:tc>
          <w:tcPr>
            <w:tcW w:w="660" w:type="pct"/>
            <w:tcBorders>
              <w:top w:val="nil"/>
              <w:left w:val="nil"/>
              <w:bottom w:val="single" w:sz="4" w:space="0" w:color="auto"/>
              <w:right w:val="single" w:sz="4" w:space="0" w:color="auto"/>
            </w:tcBorders>
            <w:shd w:val="clear" w:color="auto" w:fill="auto"/>
            <w:noWrap/>
            <w:vAlign w:val="center"/>
            <w:hideMark/>
          </w:tcPr>
          <w:p w14:paraId="476EA6D6"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11</w:t>
            </w:r>
          </w:p>
        </w:tc>
        <w:tc>
          <w:tcPr>
            <w:tcW w:w="603" w:type="pct"/>
            <w:tcBorders>
              <w:top w:val="nil"/>
              <w:left w:val="nil"/>
              <w:bottom w:val="single" w:sz="4" w:space="0" w:color="auto"/>
              <w:right w:val="single" w:sz="4" w:space="0" w:color="auto"/>
            </w:tcBorders>
            <w:shd w:val="clear" w:color="auto" w:fill="auto"/>
            <w:noWrap/>
            <w:vAlign w:val="center"/>
            <w:hideMark/>
          </w:tcPr>
          <w:p w14:paraId="7B034604"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47A20555"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5FB1B592"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5784C52B"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Thermal noise at RX ant port(dBm/Hz)</w:t>
            </w:r>
          </w:p>
        </w:tc>
        <w:tc>
          <w:tcPr>
            <w:tcW w:w="435" w:type="pct"/>
            <w:tcBorders>
              <w:top w:val="nil"/>
              <w:left w:val="nil"/>
              <w:bottom w:val="single" w:sz="4" w:space="0" w:color="auto"/>
              <w:right w:val="single" w:sz="4" w:space="0" w:color="auto"/>
            </w:tcBorders>
            <w:shd w:val="clear" w:color="auto" w:fill="auto"/>
            <w:noWrap/>
            <w:vAlign w:val="center"/>
            <w:hideMark/>
          </w:tcPr>
          <w:p w14:paraId="1B8CEB99"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0837126B"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-163</w:t>
            </w:r>
          </w:p>
        </w:tc>
        <w:tc>
          <w:tcPr>
            <w:tcW w:w="603" w:type="pct"/>
            <w:tcBorders>
              <w:top w:val="nil"/>
              <w:left w:val="nil"/>
              <w:bottom w:val="single" w:sz="4" w:space="0" w:color="auto"/>
              <w:right w:val="single" w:sz="4" w:space="0" w:color="auto"/>
            </w:tcBorders>
            <w:shd w:val="clear" w:color="auto" w:fill="auto"/>
            <w:noWrap/>
            <w:vAlign w:val="center"/>
            <w:hideMark/>
          </w:tcPr>
          <w:p w14:paraId="43CA5170"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43A302D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69D1A820"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3F8F8159"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Thermal noise, dBm</w:t>
            </w:r>
          </w:p>
        </w:tc>
        <w:tc>
          <w:tcPr>
            <w:tcW w:w="435" w:type="pct"/>
            <w:tcBorders>
              <w:top w:val="nil"/>
              <w:left w:val="nil"/>
              <w:bottom w:val="single" w:sz="4" w:space="0" w:color="auto"/>
              <w:right w:val="single" w:sz="4" w:space="0" w:color="auto"/>
            </w:tcBorders>
            <w:shd w:val="clear" w:color="auto" w:fill="auto"/>
            <w:noWrap/>
            <w:vAlign w:val="center"/>
            <w:hideMark/>
          </w:tcPr>
          <w:p w14:paraId="7F620EF7"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6FE51F8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43F84DF2"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-93.45757</w:t>
            </w:r>
          </w:p>
        </w:tc>
        <w:tc>
          <w:tcPr>
            <w:tcW w:w="688" w:type="pct"/>
            <w:tcBorders>
              <w:top w:val="nil"/>
              <w:left w:val="nil"/>
              <w:bottom w:val="single" w:sz="4" w:space="0" w:color="auto"/>
              <w:right w:val="single" w:sz="4" w:space="0" w:color="auto"/>
            </w:tcBorders>
            <w:shd w:val="clear" w:color="auto" w:fill="auto"/>
            <w:noWrap/>
            <w:vAlign w:val="center"/>
            <w:hideMark/>
          </w:tcPr>
          <w:p w14:paraId="27D32225"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-93.4575749</w:t>
            </w:r>
          </w:p>
        </w:tc>
      </w:tr>
      <w:tr w:rsidR="00D70879" w:rsidRPr="00D70879" w14:paraId="1D15468D"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2B2BC6CB"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totle noise level at ANT port, dBm</w:t>
            </w:r>
          </w:p>
        </w:tc>
        <w:tc>
          <w:tcPr>
            <w:tcW w:w="435" w:type="pct"/>
            <w:tcBorders>
              <w:top w:val="nil"/>
              <w:left w:val="nil"/>
              <w:bottom w:val="single" w:sz="4" w:space="0" w:color="auto"/>
              <w:right w:val="single" w:sz="4" w:space="0" w:color="auto"/>
            </w:tcBorders>
            <w:shd w:val="clear" w:color="auto" w:fill="auto"/>
            <w:noWrap/>
            <w:vAlign w:val="center"/>
            <w:hideMark/>
          </w:tcPr>
          <w:p w14:paraId="49761431"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51F1695A"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35637B76"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-93.12562</w:t>
            </w:r>
          </w:p>
        </w:tc>
        <w:tc>
          <w:tcPr>
            <w:tcW w:w="688" w:type="pct"/>
            <w:tcBorders>
              <w:top w:val="nil"/>
              <w:left w:val="nil"/>
              <w:bottom w:val="single" w:sz="4" w:space="0" w:color="auto"/>
              <w:right w:val="single" w:sz="4" w:space="0" w:color="auto"/>
            </w:tcBorders>
            <w:shd w:val="clear" w:color="auto" w:fill="auto"/>
            <w:noWrap/>
            <w:vAlign w:val="center"/>
            <w:hideMark/>
          </w:tcPr>
          <w:p w14:paraId="44842892"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-93.4332211</w:t>
            </w:r>
          </w:p>
        </w:tc>
      </w:tr>
      <w:tr w:rsidR="00D70879" w:rsidRPr="00D70879" w14:paraId="631B27C9"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54405D12"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SNR requirement for QPSK</w:t>
            </w:r>
          </w:p>
        </w:tc>
        <w:tc>
          <w:tcPr>
            <w:tcW w:w="435" w:type="pct"/>
            <w:tcBorders>
              <w:top w:val="nil"/>
              <w:left w:val="nil"/>
              <w:bottom w:val="single" w:sz="4" w:space="0" w:color="auto"/>
              <w:right w:val="single" w:sz="4" w:space="0" w:color="auto"/>
            </w:tcBorders>
            <w:shd w:val="clear" w:color="auto" w:fill="auto"/>
            <w:noWrap/>
            <w:vAlign w:val="center"/>
            <w:hideMark/>
          </w:tcPr>
          <w:p w14:paraId="443F712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50E5ABEE"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w:t>
            </w:r>
          </w:p>
        </w:tc>
        <w:tc>
          <w:tcPr>
            <w:tcW w:w="603" w:type="pct"/>
            <w:tcBorders>
              <w:top w:val="nil"/>
              <w:left w:val="nil"/>
              <w:bottom w:val="single" w:sz="4" w:space="0" w:color="auto"/>
              <w:right w:val="single" w:sz="4" w:space="0" w:color="auto"/>
            </w:tcBorders>
            <w:shd w:val="clear" w:color="auto" w:fill="auto"/>
            <w:noWrap/>
            <w:vAlign w:val="center"/>
            <w:hideMark/>
          </w:tcPr>
          <w:p w14:paraId="1601A879"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58A8E9B8"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50B01FA4"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23D23219"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REFSENSE (referred to antenna)(10MHz BW)</w:t>
            </w:r>
          </w:p>
        </w:tc>
        <w:tc>
          <w:tcPr>
            <w:tcW w:w="435" w:type="pct"/>
            <w:tcBorders>
              <w:top w:val="nil"/>
              <w:left w:val="nil"/>
              <w:bottom w:val="single" w:sz="4" w:space="0" w:color="auto"/>
              <w:right w:val="single" w:sz="4" w:space="0" w:color="auto"/>
            </w:tcBorders>
            <w:shd w:val="clear" w:color="auto" w:fill="auto"/>
            <w:noWrap/>
            <w:vAlign w:val="center"/>
            <w:hideMark/>
          </w:tcPr>
          <w:p w14:paraId="51D8A805"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7FB2B7D5"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0643556D"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-94.12562</w:t>
            </w:r>
          </w:p>
        </w:tc>
        <w:tc>
          <w:tcPr>
            <w:tcW w:w="688" w:type="pct"/>
            <w:tcBorders>
              <w:top w:val="nil"/>
              <w:left w:val="nil"/>
              <w:bottom w:val="single" w:sz="4" w:space="0" w:color="auto"/>
              <w:right w:val="single" w:sz="4" w:space="0" w:color="auto"/>
            </w:tcBorders>
            <w:shd w:val="clear" w:color="auto" w:fill="auto"/>
            <w:noWrap/>
            <w:vAlign w:val="center"/>
            <w:hideMark/>
          </w:tcPr>
          <w:p w14:paraId="6030F191"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-94.4332211</w:t>
            </w:r>
          </w:p>
        </w:tc>
      </w:tr>
      <w:tr w:rsidR="00D70879" w:rsidRPr="00D70879" w14:paraId="3CCED5C7"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0FBAB9D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combined REFSENS(10MHz BW), dBm</w:t>
            </w:r>
          </w:p>
        </w:tc>
        <w:tc>
          <w:tcPr>
            <w:tcW w:w="435" w:type="pct"/>
            <w:tcBorders>
              <w:top w:val="nil"/>
              <w:left w:val="nil"/>
              <w:bottom w:val="single" w:sz="4" w:space="0" w:color="auto"/>
              <w:right w:val="single" w:sz="4" w:space="0" w:color="auto"/>
            </w:tcBorders>
            <w:shd w:val="clear" w:color="auto" w:fill="auto"/>
            <w:noWrap/>
            <w:vAlign w:val="center"/>
            <w:hideMark/>
          </w:tcPr>
          <w:p w14:paraId="0978FA40"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01252E1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0A66BF3E"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-97.29244</w:t>
            </w:r>
          </w:p>
        </w:tc>
        <w:tc>
          <w:tcPr>
            <w:tcW w:w="688" w:type="pct"/>
            <w:tcBorders>
              <w:top w:val="nil"/>
              <w:left w:val="nil"/>
              <w:bottom w:val="single" w:sz="4" w:space="0" w:color="auto"/>
              <w:right w:val="single" w:sz="4" w:space="0" w:color="auto"/>
            </w:tcBorders>
            <w:shd w:val="clear" w:color="auto" w:fill="auto"/>
            <w:noWrap/>
            <w:vAlign w:val="center"/>
            <w:hideMark/>
          </w:tcPr>
          <w:p w14:paraId="22C3638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473CBD2F"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65EC024E"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Margin</w:t>
            </w:r>
          </w:p>
        </w:tc>
        <w:tc>
          <w:tcPr>
            <w:tcW w:w="435" w:type="pct"/>
            <w:tcBorders>
              <w:top w:val="nil"/>
              <w:left w:val="nil"/>
              <w:bottom w:val="single" w:sz="4" w:space="0" w:color="auto"/>
              <w:right w:val="single" w:sz="4" w:space="0" w:color="auto"/>
            </w:tcBorders>
            <w:shd w:val="clear" w:color="auto" w:fill="auto"/>
            <w:noWrap/>
            <w:vAlign w:val="center"/>
            <w:hideMark/>
          </w:tcPr>
          <w:p w14:paraId="2A2145C0"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dB</w:t>
            </w:r>
          </w:p>
        </w:tc>
        <w:tc>
          <w:tcPr>
            <w:tcW w:w="660" w:type="pct"/>
            <w:tcBorders>
              <w:top w:val="nil"/>
              <w:left w:val="nil"/>
              <w:bottom w:val="single" w:sz="4" w:space="0" w:color="auto"/>
              <w:right w:val="single" w:sz="4" w:space="0" w:color="auto"/>
            </w:tcBorders>
            <w:shd w:val="clear" w:color="auto" w:fill="auto"/>
            <w:noWrap/>
            <w:vAlign w:val="center"/>
            <w:hideMark/>
          </w:tcPr>
          <w:p w14:paraId="597DA14D"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2.5</w:t>
            </w:r>
          </w:p>
        </w:tc>
        <w:tc>
          <w:tcPr>
            <w:tcW w:w="603" w:type="pct"/>
            <w:tcBorders>
              <w:top w:val="nil"/>
              <w:left w:val="nil"/>
              <w:bottom w:val="single" w:sz="4" w:space="0" w:color="auto"/>
              <w:right w:val="single" w:sz="4" w:space="0" w:color="auto"/>
            </w:tcBorders>
            <w:shd w:val="clear" w:color="auto" w:fill="auto"/>
            <w:noWrap/>
            <w:vAlign w:val="center"/>
            <w:hideMark/>
          </w:tcPr>
          <w:p w14:paraId="43A1FCE9"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38704CB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49BCB06E" w14:textId="77777777" w:rsidTr="00D70879">
        <w:trPr>
          <w:trHeight w:val="570"/>
        </w:trPr>
        <w:tc>
          <w:tcPr>
            <w:tcW w:w="2613" w:type="pct"/>
            <w:tcBorders>
              <w:top w:val="nil"/>
              <w:left w:val="single" w:sz="4" w:space="0" w:color="auto"/>
              <w:bottom w:val="single" w:sz="4" w:space="0" w:color="auto"/>
              <w:right w:val="single" w:sz="4" w:space="0" w:color="auto"/>
            </w:tcBorders>
            <w:shd w:val="clear" w:color="auto" w:fill="auto"/>
            <w:vAlign w:val="center"/>
            <w:hideMark/>
          </w:tcPr>
          <w:p w14:paraId="00329BB4"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combined REFSENS(10MHz BW)after considering Margin, dBm</w:t>
            </w:r>
          </w:p>
        </w:tc>
        <w:tc>
          <w:tcPr>
            <w:tcW w:w="435" w:type="pct"/>
            <w:tcBorders>
              <w:top w:val="nil"/>
              <w:left w:val="nil"/>
              <w:bottom w:val="single" w:sz="4" w:space="0" w:color="auto"/>
              <w:right w:val="single" w:sz="4" w:space="0" w:color="auto"/>
            </w:tcBorders>
            <w:shd w:val="clear" w:color="auto" w:fill="auto"/>
            <w:noWrap/>
            <w:vAlign w:val="center"/>
            <w:hideMark/>
          </w:tcPr>
          <w:p w14:paraId="308C03E3"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067DD77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24C084DE"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-94.79244</w:t>
            </w:r>
          </w:p>
        </w:tc>
        <w:tc>
          <w:tcPr>
            <w:tcW w:w="688" w:type="pct"/>
            <w:tcBorders>
              <w:top w:val="nil"/>
              <w:left w:val="nil"/>
              <w:bottom w:val="single" w:sz="4" w:space="0" w:color="auto"/>
              <w:right w:val="single" w:sz="4" w:space="0" w:color="auto"/>
            </w:tcBorders>
            <w:shd w:val="clear" w:color="auto" w:fill="auto"/>
            <w:noWrap/>
            <w:vAlign w:val="center"/>
            <w:hideMark/>
          </w:tcPr>
          <w:p w14:paraId="08B603CE"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0C13DFBD"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66C94772"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MSD</w:t>
            </w:r>
          </w:p>
        </w:tc>
        <w:tc>
          <w:tcPr>
            <w:tcW w:w="435" w:type="pct"/>
            <w:tcBorders>
              <w:top w:val="nil"/>
              <w:left w:val="nil"/>
              <w:bottom w:val="single" w:sz="4" w:space="0" w:color="auto"/>
              <w:right w:val="single" w:sz="4" w:space="0" w:color="auto"/>
            </w:tcBorders>
            <w:shd w:val="clear" w:color="auto" w:fill="auto"/>
            <w:noWrap/>
            <w:vAlign w:val="center"/>
            <w:hideMark/>
          </w:tcPr>
          <w:p w14:paraId="52C6D84C"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dB</w:t>
            </w:r>
          </w:p>
        </w:tc>
        <w:tc>
          <w:tcPr>
            <w:tcW w:w="660" w:type="pct"/>
            <w:tcBorders>
              <w:top w:val="nil"/>
              <w:left w:val="nil"/>
              <w:bottom w:val="single" w:sz="4" w:space="0" w:color="auto"/>
              <w:right w:val="single" w:sz="4" w:space="0" w:color="auto"/>
            </w:tcBorders>
            <w:shd w:val="clear" w:color="auto" w:fill="auto"/>
            <w:noWrap/>
            <w:vAlign w:val="center"/>
            <w:hideMark/>
          </w:tcPr>
          <w:p w14:paraId="3164CD6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0329A512"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0.0075573</w:t>
            </w:r>
          </w:p>
        </w:tc>
        <w:tc>
          <w:tcPr>
            <w:tcW w:w="688" w:type="pct"/>
            <w:tcBorders>
              <w:top w:val="nil"/>
              <w:left w:val="nil"/>
              <w:bottom w:val="single" w:sz="4" w:space="0" w:color="auto"/>
              <w:right w:val="single" w:sz="4" w:space="0" w:color="auto"/>
            </w:tcBorders>
            <w:shd w:val="clear" w:color="auto" w:fill="auto"/>
            <w:noWrap/>
            <w:vAlign w:val="center"/>
            <w:hideMark/>
          </w:tcPr>
          <w:p w14:paraId="6FAE482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bl>
    <w:p w14:paraId="3DAC71F9" w14:textId="77777777" w:rsidR="00B80721" w:rsidRDefault="00B80721" w:rsidP="00F268D5">
      <w:pPr>
        <w:rPr>
          <w:lang w:eastAsia="zh-CN"/>
        </w:rPr>
      </w:pPr>
    </w:p>
    <w:p w14:paraId="7398BA93" w14:textId="1A7003AD" w:rsidR="00B80721" w:rsidRPr="00B80721" w:rsidRDefault="00B80721" w:rsidP="00F268D5">
      <w:pPr>
        <w:rPr>
          <w:lang w:eastAsia="zh-CN"/>
        </w:rPr>
      </w:pPr>
      <w:r>
        <w:rPr>
          <w:rFonts w:hint="eastAsia"/>
          <w:lang w:eastAsia="zh-CN"/>
        </w:rPr>
        <w:t>B</w:t>
      </w:r>
      <w:r>
        <w:rPr>
          <w:lang w:eastAsia="zh-CN"/>
        </w:rPr>
        <w:t xml:space="preserve">ased on the analysis, </w:t>
      </w:r>
      <w:r w:rsidR="00D70879">
        <w:rPr>
          <w:lang w:eastAsia="zh-CN"/>
        </w:rPr>
        <w:t>there is no need to specify MSD for SUL_n41-n98</w:t>
      </w:r>
      <w:r>
        <w:rPr>
          <w:lang w:eastAsia="zh-CN"/>
        </w:rPr>
        <w:t xml:space="preserve"> in the spec</w:t>
      </w:r>
      <w:r w:rsidR="008D0D47">
        <w:rPr>
          <w:lang w:eastAsia="zh-CN"/>
        </w:rPr>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bookmarkEnd w:id="6"/>
    <w:p w14:paraId="21031944" w14:textId="77777777" w:rsidR="00D70879" w:rsidRDefault="00D70879" w:rsidP="00D70879">
      <w:pPr>
        <w:keepNext/>
        <w:keepLines/>
        <w:spacing w:before="180"/>
        <w:outlineLvl w:val="1"/>
        <w:rPr>
          <w:ins w:id="7" w:author="Huawei" w:date="2021-01-13T11:55:00Z"/>
          <w:rFonts w:ascii="Arial" w:hAnsi="Arial" w:cs="Arial"/>
          <w:sz w:val="32"/>
          <w:lang w:val="en-US" w:eastAsia="zh-CN"/>
        </w:rPr>
      </w:pPr>
      <w:ins w:id="8" w:author="Huawei" w:date="2021-01-13T11:55:00Z">
        <w:r>
          <w:rPr>
            <w:rFonts w:ascii="Arial" w:hAnsi="Arial" w:cs="Arial"/>
            <w:sz w:val="32"/>
            <w:lang w:val="en-US"/>
          </w:rPr>
          <w:t>5.x</w:t>
        </w:r>
        <w:r>
          <w:rPr>
            <w:rFonts w:ascii="Arial" w:hAnsi="Arial" w:cs="Arial"/>
            <w:sz w:val="32"/>
            <w:lang w:val="en-US"/>
          </w:rPr>
          <w:tab/>
        </w:r>
        <w:r>
          <w:rPr>
            <w:rFonts w:ascii="Arial" w:hAnsi="Arial" w:cs="Arial"/>
            <w:sz w:val="32"/>
            <w:lang w:val="en-US" w:eastAsia="zh-CN"/>
          </w:rPr>
          <w:t>SUL_n41A-n98A</w:t>
        </w:r>
      </w:ins>
    </w:p>
    <w:p w14:paraId="0EED0146" w14:textId="77777777" w:rsidR="00D70879" w:rsidRDefault="00D70879" w:rsidP="00D70879">
      <w:pPr>
        <w:keepNext/>
        <w:keepLines/>
        <w:spacing w:before="120"/>
        <w:outlineLvl w:val="2"/>
        <w:rPr>
          <w:ins w:id="9" w:author="Huawei" w:date="2021-01-13T11:55:00Z"/>
          <w:rFonts w:ascii="Arial" w:hAnsi="Arial" w:cs="Arial"/>
          <w:sz w:val="28"/>
          <w:szCs w:val="28"/>
          <w:lang w:val="x-none" w:eastAsia="zh-CN"/>
        </w:rPr>
      </w:pPr>
      <w:ins w:id="10" w:author="Huawei" w:date="2021-01-13T11:55: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14:paraId="35569D6B" w14:textId="77777777" w:rsidR="00D70879" w:rsidRDefault="00D70879" w:rsidP="00D70879">
      <w:pPr>
        <w:jc w:val="center"/>
        <w:rPr>
          <w:ins w:id="11" w:author="Huawei" w:date="2021-01-13T11:55:00Z"/>
          <w:rFonts w:ascii="Arial" w:eastAsia="MS Mincho" w:hAnsi="Arial" w:cs="Arial"/>
          <w:b/>
          <w:kern w:val="2"/>
          <w:szCs w:val="24"/>
          <w:lang w:val="en-US"/>
        </w:rPr>
      </w:pPr>
      <w:ins w:id="12" w:author="Huawei" w:date="2021-01-13T11:55: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70879" w14:paraId="4C24A67C" w14:textId="77777777" w:rsidTr="00821F30">
        <w:trPr>
          <w:trHeight w:val="225"/>
          <w:jc w:val="center"/>
          <w:ins w:id="13" w:author="Huawei" w:date="2021-01-13T11:55:00Z"/>
        </w:trPr>
        <w:tc>
          <w:tcPr>
            <w:tcW w:w="2348" w:type="dxa"/>
            <w:tcBorders>
              <w:top w:val="single" w:sz="4" w:space="0" w:color="auto"/>
              <w:left w:val="single" w:sz="4" w:space="0" w:color="auto"/>
              <w:bottom w:val="single" w:sz="4" w:space="0" w:color="auto"/>
              <w:right w:val="single" w:sz="4" w:space="0" w:color="auto"/>
            </w:tcBorders>
            <w:vAlign w:val="center"/>
            <w:hideMark/>
          </w:tcPr>
          <w:p w14:paraId="56E1D42E" w14:textId="77777777" w:rsidR="00D70879" w:rsidRDefault="00D70879" w:rsidP="00821F30">
            <w:pPr>
              <w:pStyle w:val="TAH"/>
              <w:rPr>
                <w:ins w:id="14" w:author="Huawei" w:date="2021-01-13T11:55:00Z"/>
                <w:rFonts w:eastAsia="等线"/>
                <w:lang w:val="en-GB" w:eastAsia="zh-CN"/>
              </w:rPr>
            </w:pPr>
            <w:ins w:id="15" w:author="Huawei" w:date="2021-01-13T11:55: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3095DF66" w14:textId="77777777" w:rsidR="00D70879" w:rsidRDefault="00D70879" w:rsidP="00821F30">
            <w:pPr>
              <w:pStyle w:val="TAH"/>
              <w:rPr>
                <w:ins w:id="16" w:author="Huawei" w:date="2021-01-13T11:55:00Z"/>
                <w:rFonts w:eastAsia="Times New Roman"/>
              </w:rPr>
            </w:pPr>
            <w:ins w:id="17" w:author="Huawei" w:date="2021-01-13T11:55:00Z">
              <w:r>
                <w:t>NR Band</w:t>
              </w:r>
            </w:ins>
          </w:p>
          <w:p w14:paraId="00A81B1C" w14:textId="77777777" w:rsidR="00D70879" w:rsidRDefault="00D70879" w:rsidP="00821F30">
            <w:pPr>
              <w:pStyle w:val="TAH"/>
              <w:rPr>
                <w:ins w:id="18" w:author="Huawei" w:date="2021-01-13T11:55:00Z"/>
              </w:rPr>
            </w:pPr>
            <w:ins w:id="19" w:author="Huawei" w:date="2021-01-13T11:55:00Z">
              <w:r>
                <w:t>(Table 5.2-1)</w:t>
              </w:r>
            </w:ins>
          </w:p>
        </w:tc>
      </w:tr>
      <w:tr w:rsidR="00D70879" w14:paraId="3F3908BC" w14:textId="77777777" w:rsidTr="00821F30">
        <w:trPr>
          <w:trHeight w:val="225"/>
          <w:jc w:val="center"/>
          <w:ins w:id="20" w:author="Huawei" w:date="2021-01-13T11:55:00Z"/>
        </w:trPr>
        <w:tc>
          <w:tcPr>
            <w:tcW w:w="2348" w:type="dxa"/>
            <w:tcBorders>
              <w:top w:val="single" w:sz="4" w:space="0" w:color="auto"/>
              <w:left w:val="single" w:sz="4" w:space="0" w:color="auto"/>
              <w:bottom w:val="single" w:sz="4" w:space="0" w:color="auto"/>
              <w:right w:val="single" w:sz="4" w:space="0" w:color="auto"/>
            </w:tcBorders>
            <w:vAlign w:val="center"/>
            <w:hideMark/>
          </w:tcPr>
          <w:p w14:paraId="3513CE6C" w14:textId="77777777" w:rsidR="00D70879" w:rsidRPr="001B04E2" w:rsidRDefault="00D70879" w:rsidP="00821F30">
            <w:pPr>
              <w:pStyle w:val="TAC"/>
              <w:rPr>
                <w:ins w:id="21" w:author="Huawei" w:date="2021-01-13T11:55:00Z"/>
                <w:vertAlign w:val="superscript"/>
              </w:rPr>
            </w:pPr>
            <w:ins w:id="22" w:author="Huawei" w:date="2021-01-13T11:55:00Z">
              <w:r>
                <w:t>SUL_n41-n98</w:t>
              </w:r>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53E2CF56" w14:textId="77777777" w:rsidR="00D70879" w:rsidRDefault="00D70879" w:rsidP="00821F30">
            <w:pPr>
              <w:pStyle w:val="TAC"/>
              <w:rPr>
                <w:ins w:id="23" w:author="Huawei" w:date="2021-01-13T11:55:00Z"/>
              </w:rPr>
            </w:pPr>
            <w:ins w:id="24" w:author="Huawei" w:date="2021-01-13T11:55:00Z">
              <w:r>
                <w:t>n41, n98</w:t>
              </w:r>
            </w:ins>
          </w:p>
        </w:tc>
      </w:tr>
      <w:tr w:rsidR="00D70879" w14:paraId="283C66B9" w14:textId="77777777" w:rsidTr="00821F30">
        <w:trPr>
          <w:trHeight w:val="225"/>
          <w:jc w:val="center"/>
          <w:ins w:id="25" w:author="Huawei" w:date="2021-01-13T11:55:00Z"/>
        </w:trPr>
        <w:tc>
          <w:tcPr>
            <w:tcW w:w="4845" w:type="dxa"/>
            <w:gridSpan w:val="2"/>
            <w:tcBorders>
              <w:top w:val="single" w:sz="4" w:space="0" w:color="auto"/>
              <w:left w:val="single" w:sz="4" w:space="0" w:color="auto"/>
              <w:bottom w:val="single" w:sz="4" w:space="0" w:color="auto"/>
              <w:right w:val="single" w:sz="4" w:space="0" w:color="auto"/>
            </w:tcBorders>
            <w:hideMark/>
          </w:tcPr>
          <w:p w14:paraId="0A10DCC2" w14:textId="77777777" w:rsidR="00D70879" w:rsidRDefault="00D70879" w:rsidP="00821F30">
            <w:pPr>
              <w:pStyle w:val="TAN"/>
              <w:rPr>
                <w:ins w:id="26" w:author="Huawei" w:date="2021-01-13T11:55:00Z"/>
              </w:rPr>
            </w:pPr>
            <w:ins w:id="27" w:author="Huawei" w:date="2021-01-13T11:55:00Z">
              <w:r>
                <w:t>NOTE 1:</w:t>
              </w:r>
              <w:r>
                <w:tab/>
                <w:t>If a UE is configured with both NR UL and NR SUL carriers in a cell, the switching time between NR UL carrier and NR SUL carrier is 0 us.</w:t>
              </w:r>
            </w:ins>
          </w:p>
          <w:p w14:paraId="43F1A464" w14:textId="77777777" w:rsidR="00D70879" w:rsidRDefault="00D70879" w:rsidP="00821F30">
            <w:pPr>
              <w:pStyle w:val="TAN"/>
              <w:rPr>
                <w:ins w:id="28" w:author="Huawei" w:date="2021-01-13T11:55:00Z"/>
              </w:rPr>
            </w:pPr>
            <w:ins w:id="29" w:author="Huawei" w:date="2021-01-13T11:55:00Z">
              <w:r>
                <w:t>NOTE 2:</w:t>
              </w:r>
              <w:r>
                <w:tab/>
                <w:t>For UE supporting SUL band combination simultaneous Rx/Tx capability is mandatory.</w:t>
              </w:r>
            </w:ins>
          </w:p>
        </w:tc>
      </w:tr>
    </w:tbl>
    <w:p w14:paraId="303D8B3E" w14:textId="77777777" w:rsidR="00D70879" w:rsidRDefault="00D70879" w:rsidP="00D70879">
      <w:pPr>
        <w:spacing w:after="0"/>
        <w:rPr>
          <w:ins w:id="30" w:author="Huawei" w:date="2021-01-13T11:55:00Z"/>
        </w:rPr>
        <w:sectPr w:rsidR="00D70879">
          <w:footnotePr>
            <w:numRestart w:val="eachSect"/>
          </w:footnotePr>
          <w:pgSz w:w="11907" w:h="16840"/>
          <w:pgMar w:top="1416" w:right="1133" w:bottom="1133" w:left="1133" w:header="850" w:footer="340" w:gutter="0"/>
          <w:cols w:space="720"/>
        </w:sectPr>
      </w:pPr>
    </w:p>
    <w:p w14:paraId="4413A0AA" w14:textId="77777777" w:rsidR="00D70879" w:rsidRDefault="00D70879" w:rsidP="00D70879">
      <w:pPr>
        <w:rPr>
          <w:ins w:id="31" w:author="Huawei" w:date="2021-01-13T11:55:00Z"/>
        </w:rPr>
      </w:pPr>
    </w:p>
    <w:p w14:paraId="40077D1D" w14:textId="77777777" w:rsidR="00D70879" w:rsidRDefault="00D70879" w:rsidP="00D70879">
      <w:pPr>
        <w:keepNext/>
        <w:keepLines/>
        <w:spacing w:before="120"/>
        <w:outlineLvl w:val="2"/>
        <w:rPr>
          <w:ins w:id="32" w:author="Huawei" w:date="2021-01-13T11:55:00Z"/>
          <w:rFonts w:ascii="Arial" w:eastAsia="MS Mincho" w:hAnsi="Arial" w:cs="Arial"/>
          <w:sz w:val="28"/>
          <w:szCs w:val="28"/>
          <w:lang w:val="x-none" w:eastAsia="ja-JP"/>
        </w:rPr>
      </w:pPr>
      <w:ins w:id="33" w:author="Huawei" w:date="2021-01-13T11:55: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ins>
    </w:p>
    <w:p w14:paraId="7A5795D4" w14:textId="77777777" w:rsidR="00D70879" w:rsidRDefault="00D70879" w:rsidP="00D70879">
      <w:pPr>
        <w:widowControl w:val="0"/>
        <w:spacing w:before="120" w:after="120"/>
        <w:jc w:val="center"/>
        <w:rPr>
          <w:ins w:id="34" w:author="Huawei" w:date="2021-01-13T11:55:00Z"/>
          <w:rFonts w:ascii="Arial" w:eastAsia="等线" w:hAnsi="Arial" w:cs="Arial"/>
          <w:b/>
          <w:kern w:val="2"/>
          <w:szCs w:val="24"/>
          <w:lang w:val="en-US" w:eastAsia="zh-CN"/>
        </w:rPr>
      </w:pPr>
      <w:ins w:id="35" w:author="Huawei" w:date="2021-01-13T11:55: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1419"/>
        <w:gridCol w:w="724"/>
        <w:gridCol w:w="1253"/>
        <w:gridCol w:w="586"/>
        <w:gridCol w:w="586"/>
        <w:gridCol w:w="586"/>
        <w:gridCol w:w="586"/>
        <w:gridCol w:w="633"/>
        <w:gridCol w:w="633"/>
        <w:gridCol w:w="586"/>
        <w:gridCol w:w="586"/>
        <w:gridCol w:w="586"/>
        <w:gridCol w:w="586"/>
        <w:gridCol w:w="586"/>
        <w:gridCol w:w="586"/>
        <w:gridCol w:w="651"/>
        <w:gridCol w:w="1524"/>
      </w:tblGrid>
      <w:tr w:rsidR="00D70879" w14:paraId="61F23394" w14:textId="77777777" w:rsidTr="00821F30">
        <w:trPr>
          <w:trHeight w:val="146"/>
          <w:jc w:val="center"/>
          <w:ins w:id="36" w:author="Huawei" w:date="2021-01-13T11:55:00Z"/>
        </w:trPr>
        <w:tc>
          <w:tcPr>
            <w:tcW w:w="0" w:type="auto"/>
            <w:tcBorders>
              <w:top w:val="single" w:sz="4" w:space="0" w:color="auto"/>
              <w:left w:val="single" w:sz="4" w:space="0" w:color="auto"/>
              <w:bottom w:val="single" w:sz="4" w:space="0" w:color="auto"/>
              <w:right w:val="single" w:sz="4" w:space="0" w:color="auto"/>
            </w:tcBorders>
            <w:vAlign w:val="center"/>
            <w:hideMark/>
          </w:tcPr>
          <w:p w14:paraId="0D1BCD1F" w14:textId="77777777" w:rsidR="00D70879" w:rsidRDefault="00D70879" w:rsidP="00821F30">
            <w:pPr>
              <w:keepNext/>
              <w:keepLines/>
              <w:widowControl w:val="0"/>
              <w:spacing w:after="0"/>
              <w:jc w:val="center"/>
              <w:rPr>
                <w:ins w:id="37" w:author="Huawei" w:date="2021-01-13T11:55:00Z"/>
                <w:rFonts w:ascii="Arial" w:eastAsia="Times New Roman" w:hAnsi="Arial" w:cs="Arial"/>
                <w:b/>
                <w:kern w:val="2"/>
                <w:sz w:val="18"/>
                <w:szCs w:val="24"/>
                <w:lang w:eastAsia="zh-CN"/>
              </w:rPr>
            </w:pPr>
            <w:ins w:id="38" w:author="Huawei" w:date="2021-01-13T11:55: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98CF56" w14:textId="77777777" w:rsidR="00D70879" w:rsidRDefault="00D70879" w:rsidP="00821F30">
            <w:pPr>
              <w:keepNext/>
              <w:keepLines/>
              <w:widowControl w:val="0"/>
              <w:spacing w:after="0"/>
              <w:jc w:val="center"/>
              <w:rPr>
                <w:ins w:id="39" w:author="Huawei" w:date="2021-01-13T11:55:00Z"/>
                <w:rFonts w:ascii="Arial" w:hAnsi="Arial" w:cs="Arial"/>
                <w:b/>
                <w:kern w:val="2"/>
                <w:sz w:val="18"/>
                <w:szCs w:val="24"/>
              </w:rPr>
            </w:pPr>
            <w:ins w:id="40" w:author="Huawei" w:date="2021-01-13T11:55: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571578" w14:textId="77777777" w:rsidR="00D70879" w:rsidRDefault="00D70879" w:rsidP="00821F30">
            <w:pPr>
              <w:keepNext/>
              <w:keepLines/>
              <w:widowControl w:val="0"/>
              <w:spacing w:after="0"/>
              <w:jc w:val="center"/>
              <w:rPr>
                <w:ins w:id="41" w:author="Huawei" w:date="2021-01-13T11:55:00Z"/>
                <w:rFonts w:ascii="Arial" w:hAnsi="Arial" w:cs="Arial"/>
                <w:b/>
                <w:kern w:val="2"/>
                <w:sz w:val="18"/>
                <w:szCs w:val="24"/>
                <w:lang w:eastAsia="zh-CN"/>
              </w:rPr>
            </w:pPr>
            <w:ins w:id="42" w:author="Huawei" w:date="2021-01-13T11:55: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72DF86EA" w14:textId="77777777" w:rsidR="00D70879" w:rsidRDefault="00D70879" w:rsidP="00821F30">
            <w:pPr>
              <w:keepNext/>
              <w:keepLines/>
              <w:widowControl w:val="0"/>
              <w:spacing w:after="0"/>
              <w:jc w:val="center"/>
              <w:rPr>
                <w:ins w:id="43" w:author="Huawei" w:date="2021-01-13T11:55:00Z"/>
                <w:rFonts w:ascii="Arial" w:hAnsi="Arial" w:cs="Arial"/>
                <w:b/>
                <w:kern w:val="2"/>
                <w:sz w:val="18"/>
                <w:szCs w:val="24"/>
              </w:rPr>
            </w:pPr>
            <w:ins w:id="44" w:author="Huawei" w:date="2021-01-13T11:55:00Z">
              <w:r>
                <w:rPr>
                  <w:rFonts w:ascii="Arial" w:hAnsi="Arial" w:cs="Arial"/>
                  <w:b/>
                  <w:kern w:val="2"/>
                  <w:sz w:val="18"/>
                  <w:szCs w:val="24"/>
                </w:rPr>
                <w:t>Subcarrier spacing</w:t>
              </w:r>
            </w:ins>
          </w:p>
          <w:p w14:paraId="0447B58C" w14:textId="77777777" w:rsidR="00D70879" w:rsidRDefault="00D70879" w:rsidP="00821F30">
            <w:pPr>
              <w:keepNext/>
              <w:keepLines/>
              <w:widowControl w:val="0"/>
              <w:spacing w:after="0"/>
              <w:jc w:val="center"/>
              <w:rPr>
                <w:ins w:id="45" w:author="Huawei" w:date="2021-01-13T11:55:00Z"/>
                <w:rFonts w:ascii="Arial" w:hAnsi="Arial" w:cs="Arial"/>
                <w:b/>
                <w:kern w:val="2"/>
                <w:sz w:val="18"/>
                <w:szCs w:val="24"/>
                <w:lang w:val="en-US"/>
              </w:rPr>
            </w:pPr>
            <w:ins w:id="46" w:author="Huawei" w:date="2021-01-13T11:55: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0C7D1F" w14:textId="77777777" w:rsidR="00D70879" w:rsidRDefault="00D70879" w:rsidP="00821F30">
            <w:pPr>
              <w:keepNext/>
              <w:keepLines/>
              <w:widowControl w:val="0"/>
              <w:spacing w:after="0"/>
              <w:jc w:val="center"/>
              <w:rPr>
                <w:ins w:id="47" w:author="Huawei" w:date="2021-01-13T11:55:00Z"/>
                <w:rFonts w:ascii="Arial" w:hAnsi="Arial" w:cs="Arial"/>
                <w:b/>
                <w:kern w:val="2"/>
                <w:sz w:val="18"/>
                <w:szCs w:val="24"/>
              </w:rPr>
            </w:pPr>
            <w:ins w:id="48" w:author="Huawei" w:date="2021-01-13T11:55:00Z">
              <w:r>
                <w:rPr>
                  <w:rFonts w:ascii="Arial" w:hAnsi="Arial" w:cs="Arial"/>
                  <w:b/>
                  <w:kern w:val="2"/>
                  <w:sz w:val="18"/>
                  <w:szCs w:val="24"/>
                </w:rPr>
                <w:t>5</w:t>
              </w:r>
            </w:ins>
          </w:p>
          <w:p w14:paraId="5028F01E" w14:textId="77777777" w:rsidR="00D70879" w:rsidRDefault="00D70879" w:rsidP="00821F30">
            <w:pPr>
              <w:keepNext/>
              <w:keepLines/>
              <w:widowControl w:val="0"/>
              <w:spacing w:after="0"/>
              <w:jc w:val="center"/>
              <w:rPr>
                <w:ins w:id="49" w:author="Huawei" w:date="2021-01-13T11:55:00Z"/>
                <w:rFonts w:ascii="Arial" w:hAnsi="Arial" w:cs="Arial"/>
                <w:b/>
                <w:kern w:val="2"/>
                <w:sz w:val="18"/>
                <w:szCs w:val="24"/>
              </w:rPr>
            </w:pPr>
            <w:ins w:id="50" w:author="Huawei" w:date="2021-01-13T11: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909147" w14:textId="77777777" w:rsidR="00D70879" w:rsidRDefault="00D70879" w:rsidP="00821F30">
            <w:pPr>
              <w:keepNext/>
              <w:keepLines/>
              <w:widowControl w:val="0"/>
              <w:spacing w:after="0"/>
              <w:jc w:val="center"/>
              <w:rPr>
                <w:ins w:id="51" w:author="Huawei" w:date="2021-01-13T11:55:00Z"/>
                <w:rFonts w:ascii="Arial" w:hAnsi="Arial" w:cs="Arial"/>
                <w:b/>
                <w:kern w:val="2"/>
                <w:sz w:val="18"/>
                <w:szCs w:val="24"/>
              </w:rPr>
            </w:pPr>
            <w:ins w:id="52" w:author="Huawei" w:date="2021-01-13T11:55:00Z">
              <w:r>
                <w:rPr>
                  <w:rFonts w:ascii="Arial" w:hAnsi="Arial" w:cs="Arial"/>
                  <w:b/>
                  <w:kern w:val="2"/>
                  <w:sz w:val="18"/>
                  <w:szCs w:val="24"/>
                </w:rPr>
                <w:t>10</w:t>
              </w:r>
            </w:ins>
          </w:p>
          <w:p w14:paraId="3E223D97" w14:textId="77777777" w:rsidR="00D70879" w:rsidRDefault="00D70879" w:rsidP="00821F30">
            <w:pPr>
              <w:keepNext/>
              <w:keepLines/>
              <w:widowControl w:val="0"/>
              <w:spacing w:after="0"/>
              <w:jc w:val="center"/>
              <w:rPr>
                <w:ins w:id="53" w:author="Huawei" w:date="2021-01-13T11:55:00Z"/>
                <w:rFonts w:ascii="Arial" w:hAnsi="Arial" w:cs="Arial"/>
                <w:b/>
                <w:kern w:val="2"/>
                <w:sz w:val="18"/>
                <w:szCs w:val="24"/>
                <w:lang w:eastAsia="zh-CN"/>
              </w:rPr>
            </w:pPr>
            <w:ins w:id="54" w:author="Huawei" w:date="2021-01-13T11: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A199CE" w14:textId="77777777" w:rsidR="00D70879" w:rsidRDefault="00D70879" w:rsidP="00821F30">
            <w:pPr>
              <w:keepNext/>
              <w:keepLines/>
              <w:widowControl w:val="0"/>
              <w:spacing w:after="0"/>
              <w:jc w:val="center"/>
              <w:rPr>
                <w:ins w:id="55" w:author="Huawei" w:date="2021-01-13T11:55:00Z"/>
                <w:rFonts w:ascii="Arial" w:hAnsi="Arial" w:cs="Arial"/>
                <w:b/>
                <w:kern w:val="2"/>
                <w:sz w:val="18"/>
                <w:szCs w:val="24"/>
              </w:rPr>
            </w:pPr>
            <w:ins w:id="56" w:author="Huawei" w:date="2021-01-13T11:55:00Z">
              <w:r>
                <w:rPr>
                  <w:rFonts w:ascii="Arial" w:hAnsi="Arial" w:cs="Arial"/>
                  <w:b/>
                  <w:kern w:val="2"/>
                  <w:sz w:val="18"/>
                  <w:szCs w:val="24"/>
                </w:rPr>
                <w:t>15</w:t>
              </w:r>
            </w:ins>
          </w:p>
          <w:p w14:paraId="4C964668" w14:textId="77777777" w:rsidR="00D70879" w:rsidRDefault="00D70879" w:rsidP="00821F30">
            <w:pPr>
              <w:keepNext/>
              <w:keepLines/>
              <w:widowControl w:val="0"/>
              <w:spacing w:after="0"/>
              <w:jc w:val="center"/>
              <w:rPr>
                <w:ins w:id="57" w:author="Huawei" w:date="2021-01-13T11:55:00Z"/>
                <w:rFonts w:ascii="Arial" w:hAnsi="Arial" w:cs="Arial"/>
                <w:b/>
                <w:kern w:val="2"/>
                <w:sz w:val="18"/>
                <w:szCs w:val="24"/>
                <w:lang w:eastAsia="zh-CN"/>
              </w:rPr>
            </w:pPr>
            <w:ins w:id="58" w:author="Huawei" w:date="2021-01-13T11: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17E411" w14:textId="77777777" w:rsidR="00D70879" w:rsidRDefault="00D70879" w:rsidP="00821F30">
            <w:pPr>
              <w:keepNext/>
              <w:keepLines/>
              <w:widowControl w:val="0"/>
              <w:spacing w:after="0"/>
              <w:jc w:val="center"/>
              <w:rPr>
                <w:ins w:id="59" w:author="Huawei" w:date="2021-01-13T11:55:00Z"/>
                <w:rFonts w:ascii="Arial" w:hAnsi="Arial" w:cs="Arial"/>
                <w:b/>
                <w:kern w:val="2"/>
                <w:sz w:val="18"/>
                <w:szCs w:val="24"/>
              </w:rPr>
            </w:pPr>
            <w:ins w:id="60" w:author="Huawei" w:date="2021-01-13T11:55:00Z">
              <w:r>
                <w:rPr>
                  <w:rFonts w:ascii="Arial" w:hAnsi="Arial" w:cs="Arial"/>
                  <w:b/>
                  <w:kern w:val="2"/>
                  <w:sz w:val="18"/>
                  <w:szCs w:val="24"/>
                </w:rPr>
                <w:t>20</w:t>
              </w:r>
            </w:ins>
          </w:p>
          <w:p w14:paraId="7B95234F" w14:textId="77777777" w:rsidR="00D70879" w:rsidRDefault="00D70879" w:rsidP="00821F30">
            <w:pPr>
              <w:keepNext/>
              <w:keepLines/>
              <w:widowControl w:val="0"/>
              <w:spacing w:after="0"/>
              <w:jc w:val="center"/>
              <w:rPr>
                <w:ins w:id="61" w:author="Huawei" w:date="2021-01-13T11:55:00Z"/>
                <w:rFonts w:ascii="Arial" w:hAnsi="Arial" w:cs="Arial"/>
                <w:b/>
                <w:kern w:val="2"/>
                <w:sz w:val="18"/>
                <w:szCs w:val="24"/>
                <w:lang w:eastAsia="zh-CN"/>
              </w:rPr>
            </w:pPr>
            <w:ins w:id="62" w:author="Huawei" w:date="2021-01-13T11: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788450" w14:textId="77777777" w:rsidR="00D70879" w:rsidRDefault="00D70879" w:rsidP="00821F30">
            <w:pPr>
              <w:keepNext/>
              <w:keepLines/>
              <w:widowControl w:val="0"/>
              <w:spacing w:after="0"/>
              <w:jc w:val="center"/>
              <w:rPr>
                <w:ins w:id="63" w:author="Huawei" w:date="2021-01-13T11:55:00Z"/>
                <w:rFonts w:ascii="Arial" w:hAnsi="Arial" w:cs="Arial"/>
                <w:b/>
                <w:kern w:val="2"/>
                <w:sz w:val="18"/>
                <w:szCs w:val="24"/>
                <w:lang w:val="en-US"/>
              </w:rPr>
            </w:pPr>
            <w:ins w:id="64" w:author="Huawei" w:date="2021-01-13T11:55: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78B937" w14:textId="77777777" w:rsidR="00D70879" w:rsidRDefault="00D70879" w:rsidP="00821F30">
            <w:pPr>
              <w:keepNext/>
              <w:keepLines/>
              <w:widowControl w:val="0"/>
              <w:spacing w:after="0"/>
              <w:jc w:val="center"/>
              <w:rPr>
                <w:ins w:id="65" w:author="Huawei" w:date="2021-01-13T11:55:00Z"/>
                <w:rFonts w:ascii="Arial" w:hAnsi="Arial" w:cs="Arial"/>
                <w:b/>
                <w:kern w:val="2"/>
                <w:sz w:val="18"/>
                <w:szCs w:val="24"/>
                <w:lang w:val="en-US"/>
              </w:rPr>
            </w:pPr>
            <w:ins w:id="66" w:author="Huawei" w:date="2021-01-13T11:55: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66701C" w14:textId="77777777" w:rsidR="00D70879" w:rsidRDefault="00D70879" w:rsidP="00821F30">
            <w:pPr>
              <w:keepNext/>
              <w:keepLines/>
              <w:widowControl w:val="0"/>
              <w:spacing w:after="0"/>
              <w:jc w:val="center"/>
              <w:rPr>
                <w:ins w:id="67" w:author="Huawei" w:date="2021-01-13T11:55:00Z"/>
                <w:rFonts w:ascii="Arial" w:hAnsi="Arial" w:cs="Arial"/>
                <w:b/>
                <w:kern w:val="2"/>
                <w:sz w:val="18"/>
                <w:szCs w:val="24"/>
              </w:rPr>
            </w:pPr>
            <w:ins w:id="68" w:author="Huawei" w:date="2021-01-13T11:55:00Z">
              <w:r>
                <w:rPr>
                  <w:rFonts w:ascii="Arial" w:hAnsi="Arial" w:cs="Arial"/>
                  <w:b/>
                  <w:kern w:val="2"/>
                  <w:sz w:val="18"/>
                  <w:szCs w:val="24"/>
                </w:rPr>
                <w:t>40</w:t>
              </w:r>
            </w:ins>
          </w:p>
          <w:p w14:paraId="47E7C90C" w14:textId="77777777" w:rsidR="00D70879" w:rsidRDefault="00D70879" w:rsidP="00821F30">
            <w:pPr>
              <w:keepNext/>
              <w:keepLines/>
              <w:widowControl w:val="0"/>
              <w:spacing w:after="0"/>
              <w:jc w:val="center"/>
              <w:rPr>
                <w:ins w:id="69" w:author="Huawei" w:date="2021-01-13T11:55:00Z"/>
                <w:rFonts w:ascii="Arial" w:hAnsi="Arial" w:cs="Arial"/>
                <w:b/>
                <w:kern w:val="2"/>
                <w:sz w:val="18"/>
                <w:szCs w:val="24"/>
                <w:lang w:eastAsia="zh-CN"/>
              </w:rPr>
            </w:pPr>
            <w:ins w:id="70" w:author="Huawei" w:date="2021-01-13T11: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18BA56" w14:textId="77777777" w:rsidR="00D70879" w:rsidRDefault="00D70879" w:rsidP="00821F30">
            <w:pPr>
              <w:keepNext/>
              <w:keepLines/>
              <w:widowControl w:val="0"/>
              <w:spacing w:after="0"/>
              <w:jc w:val="center"/>
              <w:rPr>
                <w:ins w:id="71" w:author="Huawei" w:date="2021-01-13T11:55:00Z"/>
                <w:rFonts w:ascii="Arial" w:hAnsi="Arial" w:cs="Arial"/>
                <w:b/>
                <w:kern w:val="2"/>
                <w:sz w:val="18"/>
                <w:szCs w:val="24"/>
              </w:rPr>
            </w:pPr>
            <w:ins w:id="72" w:author="Huawei" w:date="2021-01-13T11:55:00Z">
              <w:r>
                <w:rPr>
                  <w:rFonts w:ascii="Arial" w:hAnsi="Arial" w:cs="Arial"/>
                  <w:b/>
                  <w:kern w:val="2"/>
                  <w:sz w:val="18"/>
                  <w:szCs w:val="24"/>
                </w:rPr>
                <w:t>50</w:t>
              </w:r>
            </w:ins>
          </w:p>
          <w:p w14:paraId="29B13B14" w14:textId="77777777" w:rsidR="00D70879" w:rsidRDefault="00D70879" w:rsidP="00821F30">
            <w:pPr>
              <w:keepNext/>
              <w:keepLines/>
              <w:widowControl w:val="0"/>
              <w:spacing w:after="0"/>
              <w:jc w:val="center"/>
              <w:rPr>
                <w:ins w:id="73" w:author="Huawei" w:date="2021-01-13T11:55:00Z"/>
                <w:rFonts w:ascii="Arial" w:hAnsi="Arial" w:cs="Arial"/>
                <w:b/>
                <w:kern w:val="2"/>
                <w:sz w:val="18"/>
                <w:szCs w:val="24"/>
                <w:lang w:eastAsia="zh-CN"/>
              </w:rPr>
            </w:pPr>
            <w:ins w:id="74" w:author="Huawei" w:date="2021-01-13T11: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342CD6" w14:textId="77777777" w:rsidR="00D70879" w:rsidRDefault="00D70879" w:rsidP="00821F30">
            <w:pPr>
              <w:keepNext/>
              <w:keepLines/>
              <w:widowControl w:val="0"/>
              <w:spacing w:after="0"/>
              <w:jc w:val="center"/>
              <w:rPr>
                <w:ins w:id="75" w:author="Huawei" w:date="2021-01-13T11:55:00Z"/>
                <w:rFonts w:ascii="Arial" w:hAnsi="Arial" w:cs="Arial"/>
                <w:b/>
                <w:kern w:val="2"/>
                <w:sz w:val="18"/>
                <w:szCs w:val="24"/>
              </w:rPr>
            </w:pPr>
            <w:ins w:id="76" w:author="Huawei" w:date="2021-01-13T11:55:00Z">
              <w:r>
                <w:rPr>
                  <w:rFonts w:ascii="Arial" w:hAnsi="Arial" w:cs="Arial"/>
                  <w:b/>
                  <w:kern w:val="2"/>
                  <w:sz w:val="18"/>
                  <w:szCs w:val="24"/>
                </w:rPr>
                <w:t>60</w:t>
              </w:r>
            </w:ins>
          </w:p>
          <w:p w14:paraId="5FA8B48E" w14:textId="77777777" w:rsidR="00D70879" w:rsidRDefault="00D70879" w:rsidP="00821F30">
            <w:pPr>
              <w:keepNext/>
              <w:keepLines/>
              <w:widowControl w:val="0"/>
              <w:spacing w:after="0"/>
              <w:jc w:val="center"/>
              <w:rPr>
                <w:ins w:id="77" w:author="Huawei" w:date="2021-01-13T11:55:00Z"/>
                <w:rFonts w:ascii="Arial" w:hAnsi="Arial" w:cs="Arial"/>
                <w:b/>
                <w:kern w:val="2"/>
                <w:sz w:val="18"/>
                <w:szCs w:val="24"/>
              </w:rPr>
            </w:pPr>
            <w:ins w:id="78" w:author="Huawei" w:date="2021-01-13T11: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2388DF" w14:textId="77777777" w:rsidR="00D70879" w:rsidRDefault="00D70879" w:rsidP="00821F30">
            <w:pPr>
              <w:keepNext/>
              <w:keepLines/>
              <w:widowControl w:val="0"/>
              <w:spacing w:after="0"/>
              <w:jc w:val="center"/>
              <w:rPr>
                <w:ins w:id="79" w:author="Huawei" w:date="2021-01-13T11:55:00Z"/>
                <w:rFonts w:ascii="Arial" w:hAnsi="Arial" w:cs="Arial"/>
                <w:b/>
                <w:kern w:val="2"/>
                <w:sz w:val="18"/>
                <w:szCs w:val="24"/>
              </w:rPr>
            </w:pPr>
            <w:ins w:id="80" w:author="Huawei" w:date="2021-01-13T11:55:00Z">
              <w:r>
                <w:rPr>
                  <w:rFonts w:ascii="Arial" w:hAnsi="Arial" w:cs="Arial"/>
                  <w:b/>
                  <w:kern w:val="2"/>
                  <w:sz w:val="18"/>
                  <w:szCs w:val="24"/>
                </w:rPr>
                <w:t>70</w:t>
              </w:r>
            </w:ins>
          </w:p>
          <w:p w14:paraId="7C46B251" w14:textId="77777777" w:rsidR="00D70879" w:rsidRDefault="00D70879" w:rsidP="00821F30">
            <w:pPr>
              <w:keepNext/>
              <w:keepLines/>
              <w:widowControl w:val="0"/>
              <w:spacing w:after="0"/>
              <w:jc w:val="center"/>
              <w:rPr>
                <w:ins w:id="81" w:author="Huawei" w:date="2021-01-13T11:55:00Z"/>
                <w:rFonts w:ascii="Arial" w:hAnsi="Arial" w:cs="Arial"/>
                <w:b/>
                <w:kern w:val="2"/>
                <w:sz w:val="18"/>
                <w:szCs w:val="24"/>
              </w:rPr>
            </w:pPr>
            <w:ins w:id="82" w:author="Huawei" w:date="2021-01-13T11: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33CF6D" w14:textId="77777777" w:rsidR="00D70879" w:rsidRDefault="00D70879" w:rsidP="00821F30">
            <w:pPr>
              <w:keepNext/>
              <w:keepLines/>
              <w:widowControl w:val="0"/>
              <w:spacing w:after="0"/>
              <w:jc w:val="center"/>
              <w:rPr>
                <w:ins w:id="83" w:author="Huawei" w:date="2021-01-13T11:55:00Z"/>
                <w:rFonts w:ascii="Arial" w:hAnsi="Arial" w:cs="Arial"/>
                <w:b/>
                <w:kern w:val="2"/>
                <w:sz w:val="18"/>
                <w:szCs w:val="24"/>
              </w:rPr>
            </w:pPr>
            <w:ins w:id="84" w:author="Huawei" w:date="2021-01-13T11:55:00Z">
              <w:r>
                <w:rPr>
                  <w:rFonts w:ascii="Arial" w:hAnsi="Arial" w:cs="Arial"/>
                  <w:b/>
                  <w:kern w:val="2"/>
                  <w:sz w:val="18"/>
                  <w:szCs w:val="24"/>
                </w:rPr>
                <w:t>80</w:t>
              </w:r>
            </w:ins>
          </w:p>
          <w:p w14:paraId="41A96822" w14:textId="77777777" w:rsidR="00D70879" w:rsidRDefault="00D70879" w:rsidP="00821F30">
            <w:pPr>
              <w:keepNext/>
              <w:keepLines/>
              <w:widowControl w:val="0"/>
              <w:spacing w:after="0"/>
              <w:jc w:val="center"/>
              <w:rPr>
                <w:ins w:id="85" w:author="Huawei" w:date="2021-01-13T11:55:00Z"/>
                <w:rFonts w:ascii="Arial" w:hAnsi="Arial" w:cs="Arial"/>
                <w:b/>
                <w:kern w:val="2"/>
                <w:sz w:val="18"/>
                <w:szCs w:val="24"/>
              </w:rPr>
            </w:pPr>
            <w:ins w:id="86" w:author="Huawei" w:date="2021-01-13T11: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0CAA88" w14:textId="77777777" w:rsidR="00D70879" w:rsidRDefault="00D70879" w:rsidP="00821F30">
            <w:pPr>
              <w:pStyle w:val="TAH"/>
              <w:rPr>
                <w:ins w:id="87" w:author="Huawei" w:date="2021-01-13T11:55:00Z"/>
              </w:rPr>
            </w:pPr>
            <w:ins w:id="88" w:author="Huawei" w:date="2021-01-13T11:55:00Z">
              <w:r>
                <w:t>90</w:t>
              </w:r>
            </w:ins>
          </w:p>
          <w:p w14:paraId="4FF6F680" w14:textId="77777777" w:rsidR="00D70879" w:rsidRDefault="00D70879" w:rsidP="00821F30">
            <w:pPr>
              <w:pStyle w:val="TAH"/>
              <w:rPr>
                <w:ins w:id="89" w:author="Huawei" w:date="2021-01-13T11:55:00Z"/>
              </w:rPr>
            </w:pPr>
            <w:ins w:id="90" w:author="Huawei" w:date="2021-01-13T11:55: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5B7732" w14:textId="77777777" w:rsidR="00D70879" w:rsidRDefault="00D70879" w:rsidP="00821F30">
            <w:pPr>
              <w:keepNext/>
              <w:keepLines/>
              <w:widowControl w:val="0"/>
              <w:spacing w:after="0"/>
              <w:jc w:val="center"/>
              <w:rPr>
                <w:ins w:id="91" w:author="Huawei" w:date="2021-01-13T11:55:00Z"/>
                <w:rFonts w:ascii="Arial" w:hAnsi="Arial" w:cs="Arial"/>
                <w:b/>
                <w:kern w:val="2"/>
                <w:sz w:val="18"/>
                <w:szCs w:val="24"/>
                <w:lang w:eastAsia="zh-CN"/>
              </w:rPr>
            </w:pPr>
            <w:ins w:id="92" w:author="Huawei" w:date="2021-01-13T11:55: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5FF8AC2D" w14:textId="77777777" w:rsidR="00D70879" w:rsidRDefault="00D70879" w:rsidP="00821F30">
            <w:pPr>
              <w:keepNext/>
              <w:keepLines/>
              <w:widowControl w:val="0"/>
              <w:spacing w:after="0"/>
              <w:jc w:val="center"/>
              <w:rPr>
                <w:ins w:id="93" w:author="Huawei" w:date="2021-01-13T11:55:00Z"/>
                <w:rFonts w:ascii="Arial" w:hAnsi="Arial" w:cs="Arial"/>
                <w:b/>
                <w:kern w:val="2"/>
                <w:sz w:val="18"/>
                <w:szCs w:val="24"/>
              </w:rPr>
            </w:pPr>
            <w:ins w:id="94" w:author="Huawei" w:date="2021-01-13T11:55:00Z">
              <w:r>
                <w:rPr>
                  <w:rFonts w:ascii="Arial" w:hAnsi="Arial" w:cs="Arial"/>
                  <w:b/>
                  <w:kern w:val="2"/>
                  <w:sz w:val="18"/>
                  <w:szCs w:val="24"/>
                </w:rPr>
                <w:t>Bandwidth combination set</w:t>
              </w:r>
            </w:ins>
          </w:p>
        </w:tc>
      </w:tr>
      <w:tr w:rsidR="00D70879" w14:paraId="7CB0F8EE" w14:textId="77777777" w:rsidTr="00821F30">
        <w:trPr>
          <w:trHeight w:val="39"/>
          <w:jc w:val="center"/>
          <w:ins w:id="95" w:author="Huawei" w:date="2021-01-13T11: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B1B0ED" w14:textId="77777777" w:rsidR="00D70879" w:rsidRDefault="00D70879" w:rsidP="00821F30">
            <w:pPr>
              <w:pStyle w:val="TAC"/>
              <w:rPr>
                <w:ins w:id="96" w:author="Huawei" w:date="2021-01-13T11:55:00Z"/>
              </w:rPr>
            </w:pPr>
            <w:ins w:id="97" w:author="Huawei" w:date="2021-01-13T11:55:00Z">
              <w:r>
                <w:t>SUL_n41A-n98A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DD26BF" w14:textId="77777777" w:rsidR="00D70879" w:rsidRDefault="00D70879" w:rsidP="00821F30">
            <w:pPr>
              <w:pStyle w:val="TAC"/>
              <w:rPr>
                <w:ins w:id="98" w:author="Huawei" w:date="2021-01-13T11:55:00Z"/>
              </w:rPr>
            </w:pPr>
            <w:ins w:id="99" w:author="Huawei" w:date="2021-01-13T11:55:00Z">
              <w:r>
                <w:t>SUL_n41A-n98A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246580" w14:textId="77777777" w:rsidR="00D70879" w:rsidRDefault="00D70879" w:rsidP="00821F30">
            <w:pPr>
              <w:pStyle w:val="TAC"/>
              <w:rPr>
                <w:ins w:id="100" w:author="Huawei" w:date="2021-01-13T11:55:00Z"/>
                <w:lang w:eastAsia="zh-CN"/>
              </w:rPr>
            </w:pPr>
            <w:ins w:id="101" w:author="Huawei" w:date="2021-01-13T11:55:00Z">
              <w:r>
                <w:rPr>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14:paraId="74569991" w14:textId="77777777" w:rsidR="00D70879" w:rsidRDefault="00D70879" w:rsidP="00821F30">
            <w:pPr>
              <w:pStyle w:val="TAC"/>
              <w:rPr>
                <w:ins w:id="102" w:author="Huawei" w:date="2021-01-13T11:55:00Z"/>
                <w:rFonts w:eastAsia="等线"/>
              </w:rPr>
            </w:pPr>
            <w:ins w:id="103" w:author="Huawei" w:date="2021-01-13T11:55:00Z">
              <w:r>
                <w:t>15</w:t>
              </w:r>
            </w:ins>
          </w:p>
        </w:tc>
        <w:tc>
          <w:tcPr>
            <w:tcW w:w="0" w:type="auto"/>
            <w:tcBorders>
              <w:top w:val="single" w:sz="4" w:space="0" w:color="auto"/>
              <w:left w:val="single" w:sz="4" w:space="0" w:color="auto"/>
              <w:bottom w:val="single" w:sz="4" w:space="0" w:color="auto"/>
              <w:right w:val="single" w:sz="4" w:space="0" w:color="auto"/>
            </w:tcBorders>
            <w:hideMark/>
          </w:tcPr>
          <w:p w14:paraId="394E471D" w14:textId="77777777" w:rsidR="00D70879" w:rsidRDefault="00D70879" w:rsidP="00821F30">
            <w:pPr>
              <w:pStyle w:val="TAC"/>
              <w:rPr>
                <w:ins w:id="104" w:author="Huawei" w:date="2021-01-13T11:55:00Z"/>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0AEBB2" w14:textId="77777777" w:rsidR="00D70879" w:rsidRDefault="00D70879" w:rsidP="00821F30">
            <w:pPr>
              <w:pStyle w:val="TAC"/>
              <w:rPr>
                <w:ins w:id="105" w:author="Huawei" w:date="2021-01-13T11:55:00Z"/>
              </w:rPr>
            </w:pPr>
            <w:ins w:id="106"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00BC11" w14:textId="77777777" w:rsidR="00D70879" w:rsidRDefault="00D70879" w:rsidP="00821F30">
            <w:pPr>
              <w:pStyle w:val="TAC"/>
              <w:rPr>
                <w:ins w:id="107" w:author="Huawei" w:date="2021-01-13T11:55:00Z"/>
              </w:rPr>
            </w:pPr>
            <w:ins w:id="108"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3BBF0D" w14:textId="77777777" w:rsidR="00D70879" w:rsidRDefault="00D70879" w:rsidP="00821F30">
            <w:pPr>
              <w:pStyle w:val="TAC"/>
              <w:rPr>
                <w:ins w:id="109" w:author="Huawei" w:date="2021-01-13T11:55:00Z"/>
              </w:rPr>
            </w:pPr>
            <w:ins w:id="110"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F1D3E9F" w14:textId="77777777" w:rsidR="00D70879" w:rsidRDefault="00D70879" w:rsidP="00821F30">
            <w:pPr>
              <w:pStyle w:val="TAC"/>
              <w:rPr>
                <w:ins w:id="111" w:author="Huawei" w:date="2021-01-13T11:55: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FF83EFD" w14:textId="77777777" w:rsidR="00D70879" w:rsidRDefault="00D70879" w:rsidP="00821F30">
            <w:pPr>
              <w:pStyle w:val="TAC"/>
              <w:rPr>
                <w:ins w:id="112" w:author="Huawei" w:date="2021-01-13T11:55:00Z"/>
                <w:lang w:val="en-US" w:eastAsia="zh-CN"/>
              </w:rPr>
            </w:pPr>
            <w:ins w:id="113"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0195590A" w14:textId="77777777" w:rsidR="00D70879" w:rsidRDefault="00D70879" w:rsidP="00821F30">
            <w:pPr>
              <w:pStyle w:val="TAC"/>
              <w:rPr>
                <w:ins w:id="114" w:author="Huawei" w:date="2021-01-13T11:55:00Z"/>
                <w:lang w:val="en-US" w:eastAsia="zh-CN"/>
              </w:rPr>
            </w:pPr>
            <w:ins w:id="115"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5985820A" w14:textId="77777777" w:rsidR="00D70879" w:rsidRDefault="00D70879" w:rsidP="00821F30">
            <w:pPr>
              <w:pStyle w:val="TAC"/>
              <w:rPr>
                <w:ins w:id="116" w:author="Huawei" w:date="2021-01-13T11:55:00Z"/>
                <w:lang w:val="en-US" w:eastAsia="zh-CN"/>
              </w:rPr>
            </w:pPr>
            <w:ins w:id="117"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1DA9651" w14:textId="77777777" w:rsidR="00D70879" w:rsidRDefault="00D70879" w:rsidP="00821F30">
            <w:pPr>
              <w:pStyle w:val="TAC"/>
              <w:rPr>
                <w:ins w:id="118" w:author="Huawei" w:date="2021-01-13T11:55:00Z"/>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69C5A12D" w14:textId="77777777" w:rsidR="00D70879" w:rsidRDefault="00D70879" w:rsidP="00821F30">
            <w:pPr>
              <w:pStyle w:val="TAC"/>
              <w:rPr>
                <w:ins w:id="119"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tcPr>
          <w:p w14:paraId="5DC53002" w14:textId="77777777" w:rsidR="00D70879" w:rsidRDefault="00D70879" w:rsidP="00821F30">
            <w:pPr>
              <w:pStyle w:val="TAC"/>
              <w:rPr>
                <w:ins w:id="120"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tcPr>
          <w:p w14:paraId="70CFB5CF" w14:textId="77777777" w:rsidR="00D70879" w:rsidRDefault="00D70879" w:rsidP="00821F30">
            <w:pPr>
              <w:pStyle w:val="TAC"/>
              <w:rPr>
                <w:ins w:id="121"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tcPr>
          <w:p w14:paraId="6B7EB46B" w14:textId="77777777" w:rsidR="00D70879" w:rsidRDefault="00D70879" w:rsidP="00821F30">
            <w:pPr>
              <w:pStyle w:val="TAC"/>
              <w:rPr>
                <w:ins w:id="122" w:author="Huawei" w:date="2021-01-13T11:55: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DC4E33" w14:textId="77777777" w:rsidR="00D70879" w:rsidRDefault="00D70879" w:rsidP="00821F30">
            <w:pPr>
              <w:pStyle w:val="TAC"/>
              <w:rPr>
                <w:ins w:id="123" w:author="Huawei" w:date="2021-01-13T11:55:00Z"/>
                <w:lang w:eastAsia="zh-CN"/>
              </w:rPr>
            </w:pPr>
            <w:ins w:id="124" w:author="Huawei" w:date="2021-01-13T11:55:00Z">
              <w:r>
                <w:rPr>
                  <w:lang w:eastAsia="zh-CN"/>
                </w:rPr>
                <w:t>0</w:t>
              </w:r>
            </w:ins>
          </w:p>
        </w:tc>
      </w:tr>
      <w:tr w:rsidR="00D70879" w14:paraId="0B7B64B9" w14:textId="77777777" w:rsidTr="00821F30">
        <w:trPr>
          <w:trHeight w:val="39"/>
          <w:jc w:val="center"/>
          <w:ins w:id="125" w:author="Huawei" w:date="2021-01-13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AACC9" w14:textId="77777777" w:rsidR="00D70879" w:rsidRDefault="00D70879" w:rsidP="00821F30">
            <w:pPr>
              <w:spacing w:after="0"/>
              <w:rPr>
                <w:ins w:id="126" w:author="Huawei" w:date="2021-01-13T11: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36B45" w14:textId="77777777" w:rsidR="00D70879" w:rsidRDefault="00D70879" w:rsidP="00821F30">
            <w:pPr>
              <w:spacing w:after="0"/>
              <w:rPr>
                <w:ins w:id="127" w:author="Huawei" w:date="2021-01-13T11: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6FE26" w14:textId="77777777" w:rsidR="00D70879" w:rsidRDefault="00D70879" w:rsidP="00821F30">
            <w:pPr>
              <w:spacing w:after="0"/>
              <w:rPr>
                <w:ins w:id="128" w:author="Huawei" w:date="2021-01-13T11:55: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10C79B" w14:textId="77777777" w:rsidR="00D70879" w:rsidRDefault="00D70879" w:rsidP="00821F30">
            <w:pPr>
              <w:pStyle w:val="TAC"/>
              <w:rPr>
                <w:ins w:id="129" w:author="Huawei" w:date="2021-01-13T11:55:00Z"/>
                <w:lang w:eastAsia="zh-CN"/>
              </w:rPr>
            </w:pPr>
            <w:ins w:id="130" w:author="Huawei" w:date="2021-01-13T11:55: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6BC649F1" w14:textId="77777777" w:rsidR="00D70879" w:rsidRDefault="00D70879" w:rsidP="00821F30">
            <w:pPr>
              <w:pStyle w:val="TAC"/>
              <w:rPr>
                <w:ins w:id="131" w:author="Huawei" w:date="2021-01-13T11:55: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0F8B14" w14:textId="77777777" w:rsidR="00D70879" w:rsidRDefault="00D70879" w:rsidP="00821F30">
            <w:pPr>
              <w:pStyle w:val="TAC"/>
              <w:rPr>
                <w:ins w:id="132" w:author="Huawei" w:date="2021-01-13T11:55:00Z"/>
                <w:rFonts w:eastAsia="Times New Roman"/>
              </w:rPr>
            </w:pPr>
            <w:ins w:id="133"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5740BA" w14:textId="77777777" w:rsidR="00D70879" w:rsidRDefault="00D70879" w:rsidP="00821F30">
            <w:pPr>
              <w:pStyle w:val="TAC"/>
              <w:rPr>
                <w:ins w:id="134" w:author="Huawei" w:date="2021-01-13T11:55:00Z"/>
              </w:rPr>
            </w:pPr>
            <w:ins w:id="135"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5AFDD4" w14:textId="77777777" w:rsidR="00D70879" w:rsidRDefault="00D70879" w:rsidP="00821F30">
            <w:pPr>
              <w:pStyle w:val="TAC"/>
              <w:rPr>
                <w:ins w:id="136" w:author="Huawei" w:date="2021-01-13T11:55:00Z"/>
              </w:rPr>
            </w:pPr>
            <w:ins w:id="137"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0FC89B30" w14:textId="77777777" w:rsidR="00D70879" w:rsidRDefault="00D70879" w:rsidP="00821F30">
            <w:pPr>
              <w:pStyle w:val="TAC"/>
              <w:rPr>
                <w:ins w:id="138" w:author="Huawei" w:date="2021-01-13T11:55: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DF64CF1" w14:textId="77777777" w:rsidR="00D70879" w:rsidRDefault="00D70879" w:rsidP="00821F30">
            <w:pPr>
              <w:pStyle w:val="TAC"/>
              <w:rPr>
                <w:ins w:id="139" w:author="Huawei" w:date="2021-01-13T11:55:00Z"/>
                <w:lang w:val="en-US" w:eastAsia="zh-CN"/>
              </w:rPr>
            </w:pPr>
            <w:ins w:id="140"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0CF27E7D" w14:textId="77777777" w:rsidR="00D70879" w:rsidRDefault="00D70879" w:rsidP="00821F30">
            <w:pPr>
              <w:pStyle w:val="TAC"/>
              <w:rPr>
                <w:ins w:id="141" w:author="Huawei" w:date="2021-01-13T11:55:00Z"/>
                <w:lang w:val="en-US" w:eastAsia="zh-CN"/>
              </w:rPr>
            </w:pPr>
            <w:ins w:id="142"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4DEB3915" w14:textId="77777777" w:rsidR="00D70879" w:rsidRDefault="00D70879" w:rsidP="00821F30">
            <w:pPr>
              <w:pStyle w:val="TAC"/>
              <w:rPr>
                <w:ins w:id="143" w:author="Huawei" w:date="2021-01-13T11:55:00Z"/>
                <w:lang w:val="en-US" w:eastAsia="zh-CN"/>
              </w:rPr>
            </w:pPr>
            <w:ins w:id="144"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53F9B2E5" w14:textId="77777777" w:rsidR="00D70879" w:rsidRDefault="00D70879" w:rsidP="00821F30">
            <w:pPr>
              <w:pStyle w:val="TAC"/>
              <w:rPr>
                <w:ins w:id="145" w:author="Huawei" w:date="2021-01-13T11:55:00Z"/>
                <w:lang w:val="en-GB" w:eastAsia="zh-CN"/>
              </w:rPr>
            </w:pPr>
            <w:ins w:id="146"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D50D3FC" w14:textId="77777777" w:rsidR="00D70879" w:rsidRDefault="00D70879" w:rsidP="00821F30">
            <w:pPr>
              <w:pStyle w:val="TAC"/>
              <w:rPr>
                <w:ins w:id="147"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tcPr>
          <w:p w14:paraId="10E12764" w14:textId="77777777" w:rsidR="00D70879" w:rsidRDefault="00D70879" w:rsidP="00821F30">
            <w:pPr>
              <w:pStyle w:val="TAC"/>
              <w:rPr>
                <w:ins w:id="148" w:author="Huawei" w:date="2021-01-13T11:55:00Z"/>
                <w:lang w:eastAsia="zh-CN"/>
              </w:rPr>
            </w:pPr>
            <w:ins w:id="149"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8B0EDB0" w14:textId="77777777" w:rsidR="00D70879" w:rsidRDefault="00D70879" w:rsidP="00821F30">
            <w:pPr>
              <w:pStyle w:val="TAC"/>
              <w:rPr>
                <w:ins w:id="150" w:author="Huawei" w:date="2021-01-13T11:55:00Z"/>
                <w:lang w:eastAsia="zh-CN"/>
              </w:rPr>
            </w:pPr>
            <w:ins w:id="151"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69B41EB" w14:textId="77777777" w:rsidR="00D70879" w:rsidRDefault="00D70879" w:rsidP="00821F30">
            <w:pPr>
              <w:pStyle w:val="TAC"/>
              <w:rPr>
                <w:ins w:id="152" w:author="Huawei" w:date="2021-01-13T11:55:00Z"/>
                <w:lang w:eastAsia="zh-CN"/>
              </w:rPr>
            </w:pPr>
            <w:ins w:id="153" w:author="Huawei" w:date="2021-01-13T11:55: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CAB11" w14:textId="77777777" w:rsidR="00D70879" w:rsidRDefault="00D70879" w:rsidP="00821F30">
            <w:pPr>
              <w:spacing w:after="0"/>
              <w:rPr>
                <w:ins w:id="154" w:author="Huawei" w:date="2021-01-13T11:55:00Z"/>
                <w:rFonts w:ascii="Arial" w:hAnsi="Arial"/>
                <w:sz w:val="18"/>
                <w:lang w:eastAsia="zh-CN"/>
              </w:rPr>
            </w:pPr>
          </w:p>
        </w:tc>
      </w:tr>
      <w:tr w:rsidR="00D70879" w14:paraId="16C36DE8" w14:textId="77777777" w:rsidTr="00821F30">
        <w:trPr>
          <w:trHeight w:val="39"/>
          <w:jc w:val="center"/>
          <w:ins w:id="155" w:author="Huawei" w:date="2021-01-13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3D3DE" w14:textId="77777777" w:rsidR="00D70879" w:rsidRDefault="00D70879" w:rsidP="00821F30">
            <w:pPr>
              <w:spacing w:after="0"/>
              <w:rPr>
                <w:ins w:id="156" w:author="Huawei" w:date="2021-01-13T11: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3AA24" w14:textId="77777777" w:rsidR="00D70879" w:rsidRDefault="00D70879" w:rsidP="00821F30">
            <w:pPr>
              <w:spacing w:after="0"/>
              <w:rPr>
                <w:ins w:id="157" w:author="Huawei" w:date="2021-01-13T11: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2ED49" w14:textId="77777777" w:rsidR="00D70879" w:rsidRDefault="00D70879" w:rsidP="00821F30">
            <w:pPr>
              <w:spacing w:after="0"/>
              <w:rPr>
                <w:ins w:id="158" w:author="Huawei" w:date="2021-01-13T11:55: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65EAEE" w14:textId="77777777" w:rsidR="00D70879" w:rsidRDefault="00D70879" w:rsidP="00821F30">
            <w:pPr>
              <w:pStyle w:val="TAC"/>
              <w:rPr>
                <w:ins w:id="159" w:author="Huawei" w:date="2021-01-13T11:55:00Z"/>
                <w:lang w:eastAsia="zh-CN"/>
              </w:rPr>
            </w:pPr>
            <w:ins w:id="160" w:author="Huawei" w:date="2021-01-13T11:55: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3CF26508" w14:textId="77777777" w:rsidR="00D70879" w:rsidRDefault="00D70879" w:rsidP="00821F30">
            <w:pPr>
              <w:pStyle w:val="TAC"/>
              <w:rPr>
                <w:ins w:id="161" w:author="Huawei" w:date="2021-01-13T11:55: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1AC311" w14:textId="77777777" w:rsidR="00D70879" w:rsidRDefault="00D70879" w:rsidP="00821F30">
            <w:pPr>
              <w:pStyle w:val="TAC"/>
              <w:rPr>
                <w:ins w:id="162" w:author="Huawei" w:date="2021-01-13T11:55:00Z"/>
                <w:rFonts w:eastAsia="Times New Roman"/>
              </w:rPr>
            </w:pPr>
            <w:ins w:id="163"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BA30E1" w14:textId="77777777" w:rsidR="00D70879" w:rsidRDefault="00D70879" w:rsidP="00821F30">
            <w:pPr>
              <w:pStyle w:val="TAC"/>
              <w:rPr>
                <w:ins w:id="164" w:author="Huawei" w:date="2021-01-13T11:55:00Z"/>
              </w:rPr>
            </w:pPr>
            <w:ins w:id="165"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F1E914" w14:textId="77777777" w:rsidR="00D70879" w:rsidRDefault="00D70879" w:rsidP="00821F30">
            <w:pPr>
              <w:pStyle w:val="TAC"/>
              <w:rPr>
                <w:ins w:id="166" w:author="Huawei" w:date="2021-01-13T11:55:00Z"/>
              </w:rPr>
            </w:pPr>
            <w:ins w:id="167"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F8766BB" w14:textId="77777777" w:rsidR="00D70879" w:rsidRDefault="00D70879" w:rsidP="00821F30">
            <w:pPr>
              <w:pStyle w:val="TAC"/>
              <w:rPr>
                <w:ins w:id="168" w:author="Huawei" w:date="2021-01-13T11:55:00Z"/>
              </w:rPr>
            </w:pPr>
          </w:p>
        </w:tc>
        <w:tc>
          <w:tcPr>
            <w:tcW w:w="0" w:type="auto"/>
            <w:tcBorders>
              <w:top w:val="single" w:sz="4" w:space="0" w:color="auto"/>
              <w:left w:val="single" w:sz="4" w:space="0" w:color="auto"/>
              <w:bottom w:val="single" w:sz="4" w:space="0" w:color="auto"/>
              <w:right w:val="single" w:sz="4" w:space="0" w:color="auto"/>
            </w:tcBorders>
            <w:vAlign w:val="center"/>
          </w:tcPr>
          <w:p w14:paraId="287CCBD5" w14:textId="77777777" w:rsidR="00D70879" w:rsidRDefault="00D70879" w:rsidP="00821F30">
            <w:pPr>
              <w:pStyle w:val="TAC"/>
              <w:rPr>
                <w:ins w:id="169" w:author="Huawei" w:date="2021-01-13T11:55:00Z"/>
              </w:rPr>
            </w:pPr>
            <w:ins w:id="170"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A4712F" w14:textId="77777777" w:rsidR="00D70879" w:rsidRDefault="00D70879" w:rsidP="00821F30">
            <w:pPr>
              <w:pStyle w:val="TAC"/>
              <w:rPr>
                <w:ins w:id="171" w:author="Huawei" w:date="2021-01-13T11:55:00Z"/>
              </w:rPr>
            </w:pPr>
            <w:ins w:id="172"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970ADC" w14:textId="77777777" w:rsidR="00D70879" w:rsidRDefault="00D70879" w:rsidP="00821F30">
            <w:pPr>
              <w:pStyle w:val="TAC"/>
              <w:rPr>
                <w:ins w:id="173" w:author="Huawei" w:date="2021-01-13T11:55:00Z"/>
              </w:rPr>
            </w:pPr>
            <w:ins w:id="174"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688A49E" w14:textId="77777777" w:rsidR="00D70879" w:rsidRDefault="00D70879" w:rsidP="00821F30">
            <w:pPr>
              <w:pStyle w:val="TAC"/>
              <w:rPr>
                <w:ins w:id="175" w:author="Huawei" w:date="2021-01-13T11:55:00Z"/>
                <w:lang w:eastAsia="zh-CN"/>
              </w:rPr>
            </w:pPr>
            <w:ins w:id="176"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31FFD44" w14:textId="77777777" w:rsidR="00D70879" w:rsidRDefault="00D70879" w:rsidP="00821F30">
            <w:pPr>
              <w:pStyle w:val="TAC"/>
              <w:rPr>
                <w:ins w:id="177"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43F890" w14:textId="77777777" w:rsidR="00D70879" w:rsidRDefault="00D70879" w:rsidP="00821F30">
            <w:pPr>
              <w:pStyle w:val="TAC"/>
              <w:rPr>
                <w:ins w:id="178" w:author="Huawei" w:date="2021-01-13T11:55:00Z"/>
                <w:lang w:eastAsia="zh-CN"/>
              </w:rPr>
            </w:pPr>
            <w:ins w:id="179"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3A38482" w14:textId="77777777" w:rsidR="00D70879" w:rsidRDefault="00D70879" w:rsidP="00821F30">
            <w:pPr>
              <w:pStyle w:val="TAC"/>
              <w:rPr>
                <w:ins w:id="180" w:author="Huawei" w:date="2021-01-13T11:55:00Z"/>
                <w:lang w:eastAsia="zh-CN"/>
              </w:rPr>
            </w:pPr>
            <w:ins w:id="181"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31F1AB0" w14:textId="77777777" w:rsidR="00D70879" w:rsidRDefault="00D70879" w:rsidP="00821F30">
            <w:pPr>
              <w:pStyle w:val="TAC"/>
              <w:rPr>
                <w:ins w:id="182" w:author="Huawei" w:date="2021-01-13T11:55:00Z"/>
                <w:lang w:eastAsia="zh-CN"/>
              </w:rPr>
            </w:pPr>
            <w:ins w:id="183" w:author="Huawei" w:date="2021-01-13T11:55: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F92E6" w14:textId="77777777" w:rsidR="00D70879" w:rsidRDefault="00D70879" w:rsidP="00821F30">
            <w:pPr>
              <w:spacing w:after="0"/>
              <w:rPr>
                <w:ins w:id="184" w:author="Huawei" w:date="2021-01-13T11:55:00Z"/>
                <w:rFonts w:ascii="Arial" w:hAnsi="Arial"/>
                <w:sz w:val="18"/>
                <w:lang w:eastAsia="zh-CN"/>
              </w:rPr>
            </w:pPr>
          </w:p>
        </w:tc>
      </w:tr>
      <w:tr w:rsidR="00D70879" w14:paraId="0A9B07C1" w14:textId="77777777" w:rsidTr="00821F30">
        <w:trPr>
          <w:trHeight w:val="39"/>
          <w:jc w:val="center"/>
          <w:ins w:id="185" w:author="Huawei" w:date="2021-01-13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C1A6C" w14:textId="77777777" w:rsidR="00D70879" w:rsidRDefault="00D70879" w:rsidP="00821F30">
            <w:pPr>
              <w:spacing w:after="0"/>
              <w:rPr>
                <w:ins w:id="186" w:author="Huawei" w:date="2021-01-13T11: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E8378" w14:textId="77777777" w:rsidR="00D70879" w:rsidRDefault="00D70879" w:rsidP="00821F30">
            <w:pPr>
              <w:spacing w:after="0"/>
              <w:rPr>
                <w:ins w:id="187" w:author="Huawei" w:date="2021-01-13T11:55:00Z"/>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B64B16" w14:textId="77777777" w:rsidR="00D70879" w:rsidRDefault="00D70879" w:rsidP="00821F30">
            <w:pPr>
              <w:pStyle w:val="TAC"/>
              <w:rPr>
                <w:ins w:id="188" w:author="Huawei" w:date="2021-01-13T11:55:00Z"/>
                <w:lang w:val="en-GB"/>
              </w:rPr>
            </w:pPr>
            <w:ins w:id="189" w:author="Huawei" w:date="2021-01-13T11:55:00Z">
              <w:r>
                <w:t>n98</w:t>
              </w:r>
            </w:ins>
          </w:p>
        </w:tc>
        <w:tc>
          <w:tcPr>
            <w:tcW w:w="0" w:type="auto"/>
            <w:tcBorders>
              <w:top w:val="single" w:sz="4" w:space="0" w:color="auto"/>
              <w:left w:val="single" w:sz="4" w:space="0" w:color="auto"/>
              <w:bottom w:val="single" w:sz="4" w:space="0" w:color="auto"/>
              <w:right w:val="single" w:sz="4" w:space="0" w:color="auto"/>
            </w:tcBorders>
            <w:hideMark/>
          </w:tcPr>
          <w:p w14:paraId="406B898C" w14:textId="77777777" w:rsidR="00D70879" w:rsidRDefault="00D70879" w:rsidP="00821F30">
            <w:pPr>
              <w:pStyle w:val="TAC"/>
              <w:rPr>
                <w:ins w:id="190" w:author="Huawei" w:date="2021-01-13T11:55:00Z"/>
              </w:rPr>
            </w:pPr>
            <w:ins w:id="191" w:author="Huawei" w:date="2021-01-13T11:55:00Z">
              <w:r>
                <w:t>15</w:t>
              </w:r>
            </w:ins>
          </w:p>
        </w:tc>
        <w:tc>
          <w:tcPr>
            <w:tcW w:w="0" w:type="auto"/>
            <w:tcBorders>
              <w:top w:val="single" w:sz="4" w:space="0" w:color="auto"/>
              <w:left w:val="single" w:sz="4" w:space="0" w:color="auto"/>
              <w:bottom w:val="single" w:sz="4" w:space="0" w:color="auto"/>
              <w:right w:val="single" w:sz="4" w:space="0" w:color="auto"/>
            </w:tcBorders>
            <w:hideMark/>
          </w:tcPr>
          <w:p w14:paraId="7888A8AE" w14:textId="77777777" w:rsidR="00D70879" w:rsidRDefault="00D70879" w:rsidP="00821F30">
            <w:pPr>
              <w:pStyle w:val="TAC"/>
              <w:rPr>
                <w:ins w:id="192" w:author="Huawei" w:date="2021-01-13T11:55:00Z"/>
              </w:rPr>
            </w:pPr>
            <w:ins w:id="193"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BC1FD6" w14:textId="77777777" w:rsidR="00D70879" w:rsidRDefault="00D70879" w:rsidP="00821F30">
            <w:pPr>
              <w:pStyle w:val="TAC"/>
              <w:rPr>
                <w:ins w:id="194" w:author="Huawei" w:date="2021-01-13T11:55:00Z"/>
              </w:rPr>
            </w:pPr>
            <w:ins w:id="195"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1E1BB4" w14:textId="77777777" w:rsidR="00D70879" w:rsidRDefault="00D70879" w:rsidP="00821F30">
            <w:pPr>
              <w:pStyle w:val="TAC"/>
              <w:rPr>
                <w:ins w:id="196" w:author="Huawei" w:date="2021-01-13T11:55:00Z"/>
              </w:rPr>
            </w:pPr>
            <w:ins w:id="197"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197C65" w14:textId="77777777" w:rsidR="00D70879" w:rsidRDefault="00D70879" w:rsidP="00821F30">
            <w:pPr>
              <w:pStyle w:val="TAC"/>
              <w:rPr>
                <w:ins w:id="198" w:author="Huawei" w:date="2021-01-13T11:55:00Z"/>
              </w:rPr>
            </w:pPr>
            <w:ins w:id="199"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5FC5E46A" w14:textId="77777777" w:rsidR="00D70879" w:rsidRDefault="00D70879" w:rsidP="00821F30">
            <w:pPr>
              <w:pStyle w:val="TAC"/>
              <w:rPr>
                <w:ins w:id="200" w:author="Huawei" w:date="2021-01-13T11:55:00Z"/>
                <w:lang w:val="en-US" w:eastAsia="zh-CN"/>
              </w:rPr>
            </w:pPr>
            <w:ins w:id="201"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45D8996A" w14:textId="77777777" w:rsidR="00D70879" w:rsidRDefault="00D70879" w:rsidP="00821F30">
            <w:pPr>
              <w:pStyle w:val="TAC"/>
              <w:rPr>
                <w:ins w:id="202" w:author="Huawei" w:date="2021-01-13T11:55:00Z"/>
                <w:lang w:val="en-US" w:eastAsia="zh-CN"/>
              </w:rPr>
            </w:pPr>
            <w:ins w:id="203"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2182485C" w14:textId="77777777" w:rsidR="00D70879" w:rsidRDefault="00D70879" w:rsidP="00821F30">
            <w:pPr>
              <w:pStyle w:val="TAC"/>
              <w:rPr>
                <w:ins w:id="204" w:author="Huawei" w:date="2021-01-13T11:55:00Z"/>
                <w:lang w:val="en-US" w:eastAsia="zh-CN"/>
              </w:rPr>
            </w:pPr>
            <w:ins w:id="205"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E1EA486" w14:textId="77777777" w:rsidR="00D70879" w:rsidRDefault="00D70879" w:rsidP="00821F30">
            <w:pPr>
              <w:pStyle w:val="TAC"/>
              <w:rPr>
                <w:ins w:id="206" w:author="Huawei" w:date="2021-01-13T11:55: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89A7DE0" w14:textId="77777777" w:rsidR="00D70879" w:rsidRDefault="00D70879" w:rsidP="00821F30">
            <w:pPr>
              <w:pStyle w:val="TAC"/>
              <w:rPr>
                <w:ins w:id="207" w:author="Huawei" w:date="2021-01-13T11:55:00Z"/>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9DBC201" w14:textId="77777777" w:rsidR="00D70879" w:rsidRDefault="00D70879" w:rsidP="00821F30">
            <w:pPr>
              <w:pStyle w:val="TAC"/>
              <w:rPr>
                <w:ins w:id="208"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tcPr>
          <w:p w14:paraId="7EAE9313" w14:textId="77777777" w:rsidR="00D70879" w:rsidRDefault="00D70879" w:rsidP="00821F30">
            <w:pPr>
              <w:pStyle w:val="TAC"/>
              <w:rPr>
                <w:ins w:id="209"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tcPr>
          <w:p w14:paraId="0A4D43B4" w14:textId="77777777" w:rsidR="00D70879" w:rsidRDefault="00D70879" w:rsidP="00821F30">
            <w:pPr>
              <w:pStyle w:val="TAC"/>
              <w:rPr>
                <w:ins w:id="210"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2B1759" w14:textId="77777777" w:rsidR="00D70879" w:rsidRDefault="00D70879" w:rsidP="00821F30">
            <w:pPr>
              <w:pStyle w:val="TAC"/>
              <w:rPr>
                <w:ins w:id="211" w:author="Huawei" w:date="2021-01-13T11:5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B8BB1" w14:textId="77777777" w:rsidR="00D70879" w:rsidRDefault="00D70879" w:rsidP="00821F30">
            <w:pPr>
              <w:spacing w:after="0"/>
              <w:rPr>
                <w:ins w:id="212" w:author="Huawei" w:date="2021-01-13T11:55:00Z"/>
                <w:rFonts w:ascii="Arial" w:hAnsi="Arial"/>
                <w:sz w:val="18"/>
                <w:lang w:eastAsia="zh-CN"/>
              </w:rPr>
            </w:pPr>
          </w:p>
        </w:tc>
      </w:tr>
      <w:tr w:rsidR="00D70879" w14:paraId="2407395F" w14:textId="77777777" w:rsidTr="00821F30">
        <w:trPr>
          <w:trHeight w:val="39"/>
          <w:jc w:val="center"/>
          <w:ins w:id="213" w:author="Huawei" w:date="2021-01-13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533BA" w14:textId="77777777" w:rsidR="00D70879" w:rsidRDefault="00D70879" w:rsidP="00821F30">
            <w:pPr>
              <w:spacing w:after="0"/>
              <w:rPr>
                <w:ins w:id="214" w:author="Huawei" w:date="2021-01-13T11: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E64C0" w14:textId="77777777" w:rsidR="00D70879" w:rsidRDefault="00D70879" w:rsidP="00821F30">
            <w:pPr>
              <w:spacing w:after="0"/>
              <w:rPr>
                <w:ins w:id="215" w:author="Huawei" w:date="2021-01-13T11: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BEF19" w14:textId="77777777" w:rsidR="00D70879" w:rsidRDefault="00D70879" w:rsidP="00821F30">
            <w:pPr>
              <w:spacing w:after="0"/>
              <w:rPr>
                <w:ins w:id="216" w:author="Huawei" w:date="2021-01-13T11:5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E04149" w14:textId="77777777" w:rsidR="00D70879" w:rsidRDefault="00D70879" w:rsidP="00821F30">
            <w:pPr>
              <w:pStyle w:val="TAC"/>
              <w:rPr>
                <w:ins w:id="217" w:author="Huawei" w:date="2021-01-13T11:55:00Z"/>
                <w:lang w:eastAsia="zh-CN"/>
              </w:rPr>
            </w:pPr>
            <w:ins w:id="218" w:author="Huawei" w:date="2021-01-13T11:55: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083577FF" w14:textId="77777777" w:rsidR="00D70879" w:rsidRDefault="00D70879" w:rsidP="00821F30">
            <w:pPr>
              <w:pStyle w:val="TAC"/>
              <w:rPr>
                <w:ins w:id="219" w:author="Huawei" w:date="2021-01-13T11:55: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492976" w14:textId="77777777" w:rsidR="00D70879" w:rsidRDefault="00D70879" w:rsidP="00821F30">
            <w:pPr>
              <w:pStyle w:val="TAC"/>
              <w:rPr>
                <w:ins w:id="220" w:author="Huawei" w:date="2021-01-13T11:55:00Z"/>
                <w:rFonts w:eastAsia="Times New Roman"/>
              </w:rPr>
            </w:pPr>
            <w:ins w:id="221"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C853B5" w14:textId="77777777" w:rsidR="00D70879" w:rsidRDefault="00D70879" w:rsidP="00821F30">
            <w:pPr>
              <w:pStyle w:val="TAC"/>
              <w:rPr>
                <w:ins w:id="222" w:author="Huawei" w:date="2021-01-13T11:55:00Z"/>
              </w:rPr>
            </w:pPr>
            <w:ins w:id="223"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40174E" w14:textId="77777777" w:rsidR="00D70879" w:rsidRDefault="00D70879" w:rsidP="00821F30">
            <w:pPr>
              <w:pStyle w:val="TAC"/>
              <w:rPr>
                <w:ins w:id="224" w:author="Huawei" w:date="2021-01-13T11:55:00Z"/>
              </w:rPr>
            </w:pPr>
            <w:ins w:id="225"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4CCAC8ED" w14:textId="77777777" w:rsidR="00D70879" w:rsidRDefault="00D70879" w:rsidP="00821F30">
            <w:pPr>
              <w:pStyle w:val="TAC"/>
              <w:rPr>
                <w:ins w:id="226" w:author="Huawei" w:date="2021-01-13T11:55:00Z"/>
                <w:lang w:val="en-US" w:eastAsia="zh-CN"/>
              </w:rPr>
            </w:pPr>
            <w:ins w:id="227"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1A8B11C8" w14:textId="77777777" w:rsidR="00D70879" w:rsidRDefault="00D70879" w:rsidP="00821F30">
            <w:pPr>
              <w:pStyle w:val="TAC"/>
              <w:rPr>
                <w:ins w:id="228" w:author="Huawei" w:date="2021-01-13T11:55:00Z"/>
                <w:lang w:val="en-US" w:eastAsia="zh-CN"/>
              </w:rPr>
            </w:pPr>
            <w:ins w:id="229"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6435DC6D" w14:textId="77777777" w:rsidR="00D70879" w:rsidRDefault="00D70879" w:rsidP="00821F30">
            <w:pPr>
              <w:pStyle w:val="TAC"/>
              <w:rPr>
                <w:ins w:id="230" w:author="Huawei" w:date="2021-01-13T11:55:00Z"/>
                <w:lang w:val="en-US" w:eastAsia="zh-CN"/>
              </w:rPr>
            </w:pPr>
            <w:ins w:id="231"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01563956" w14:textId="77777777" w:rsidR="00D70879" w:rsidRDefault="00D70879" w:rsidP="00821F30">
            <w:pPr>
              <w:pStyle w:val="TAC"/>
              <w:rPr>
                <w:ins w:id="232" w:author="Huawei" w:date="2021-01-13T11:55: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3E255C2" w14:textId="77777777" w:rsidR="00D70879" w:rsidRDefault="00D70879" w:rsidP="00821F30">
            <w:pPr>
              <w:pStyle w:val="TAC"/>
              <w:rPr>
                <w:ins w:id="233" w:author="Huawei" w:date="2021-01-13T11:55:00Z"/>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D00D22F" w14:textId="77777777" w:rsidR="00D70879" w:rsidRDefault="00D70879" w:rsidP="00821F30">
            <w:pPr>
              <w:pStyle w:val="TAC"/>
              <w:rPr>
                <w:ins w:id="234"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tcPr>
          <w:p w14:paraId="238C5128" w14:textId="77777777" w:rsidR="00D70879" w:rsidRDefault="00D70879" w:rsidP="00821F30">
            <w:pPr>
              <w:pStyle w:val="TAC"/>
              <w:rPr>
                <w:ins w:id="235"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tcPr>
          <w:p w14:paraId="59123D94" w14:textId="77777777" w:rsidR="00D70879" w:rsidRDefault="00D70879" w:rsidP="00821F30">
            <w:pPr>
              <w:pStyle w:val="TAC"/>
              <w:rPr>
                <w:ins w:id="236"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D12CA3" w14:textId="77777777" w:rsidR="00D70879" w:rsidRDefault="00D70879" w:rsidP="00821F30">
            <w:pPr>
              <w:pStyle w:val="TAC"/>
              <w:rPr>
                <w:ins w:id="237" w:author="Huawei" w:date="2021-01-13T11:5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A22D6" w14:textId="77777777" w:rsidR="00D70879" w:rsidRDefault="00D70879" w:rsidP="00821F30">
            <w:pPr>
              <w:spacing w:after="0"/>
              <w:rPr>
                <w:ins w:id="238" w:author="Huawei" w:date="2021-01-13T11:55:00Z"/>
                <w:rFonts w:ascii="Arial" w:hAnsi="Arial"/>
                <w:sz w:val="18"/>
                <w:lang w:eastAsia="zh-CN"/>
              </w:rPr>
            </w:pPr>
          </w:p>
        </w:tc>
      </w:tr>
      <w:tr w:rsidR="00D70879" w14:paraId="7A8DD483" w14:textId="77777777" w:rsidTr="00821F30">
        <w:trPr>
          <w:trHeight w:val="39"/>
          <w:jc w:val="center"/>
          <w:ins w:id="239" w:author="Huawei" w:date="2021-01-13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0ABE2" w14:textId="77777777" w:rsidR="00D70879" w:rsidRDefault="00D70879" w:rsidP="00821F30">
            <w:pPr>
              <w:spacing w:after="0"/>
              <w:rPr>
                <w:ins w:id="240" w:author="Huawei" w:date="2021-01-13T11: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EC3B0" w14:textId="77777777" w:rsidR="00D70879" w:rsidRDefault="00D70879" w:rsidP="00821F30">
            <w:pPr>
              <w:spacing w:after="0"/>
              <w:rPr>
                <w:ins w:id="241" w:author="Huawei" w:date="2021-01-13T11: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5EE75" w14:textId="77777777" w:rsidR="00D70879" w:rsidRDefault="00D70879" w:rsidP="00821F30">
            <w:pPr>
              <w:spacing w:after="0"/>
              <w:rPr>
                <w:ins w:id="242" w:author="Huawei" w:date="2021-01-13T11:5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F9EF32" w14:textId="77777777" w:rsidR="00D70879" w:rsidRDefault="00D70879" w:rsidP="00821F30">
            <w:pPr>
              <w:pStyle w:val="TAC"/>
              <w:rPr>
                <w:ins w:id="243" w:author="Huawei" w:date="2021-01-13T11:55:00Z"/>
                <w:lang w:eastAsia="zh-CN"/>
              </w:rPr>
            </w:pPr>
            <w:ins w:id="244" w:author="Huawei" w:date="2021-01-13T11:55: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165A3233" w14:textId="77777777" w:rsidR="00D70879" w:rsidRDefault="00D70879" w:rsidP="00821F30">
            <w:pPr>
              <w:pStyle w:val="TAC"/>
              <w:rPr>
                <w:ins w:id="245" w:author="Huawei" w:date="2021-01-13T11:55: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448A9F" w14:textId="77777777" w:rsidR="00D70879" w:rsidRDefault="00D70879" w:rsidP="00821F30">
            <w:pPr>
              <w:pStyle w:val="TAC"/>
              <w:rPr>
                <w:ins w:id="246" w:author="Huawei" w:date="2021-01-13T11:55:00Z"/>
                <w:rFonts w:eastAsia="Times New Roman"/>
              </w:rPr>
            </w:pPr>
            <w:ins w:id="247"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86C329" w14:textId="77777777" w:rsidR="00D70879" w:rsidRDefault="00D70879" w:rsidP="00821F30">
            <w:pPr>
              <w:pStyle w:val="TAC"/>
              <w:rPr>
                <w:ins w:id="248" w:author="Huawei" w:date="2021-01-13T11:55:00Z"/>
              </w:rPr>
            </w:pPr>
            <w:ins w:id="249"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F9EE15" w14:textId="77777777" w:rsidR="00D70879" w:rsidRDefault="00D70879" w:rsidP="00821F30">
            <w:pPr>
              <w:pStyle w:val="TAC"/>
              <w:rPr>
                <w:ins w:id="250" w:author="Huawei" w:date="2021-01-13T11:55:00Z"/>
              </w:rPr>
            </w:pPr>
            <w:ins w:id="251"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2F94F1" w14:textId="77777777" w:rsidR="00D70879" w:rsidRDefault="00D70879" w:rsidP="00821F30">
            <w:pPr>
              <w:pStyle w:val="TAC"/>
              <w:rPr>
                <w:ins w:id="252" w:author="Huawei" w:date="2021-01-13T11:55:00Z"/>
              </w:rPr>
            </w:pPr>
            <w:ins w:id="253"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719806" w14:textId="77777777" w:rsidR="00D70879" w:rsidRDefault="00D70879" w:rsidP="00821F30">
            <w:pPr>
              <w:pStyle w:val="TAC"/>
              <w:rPr>
                <w:ins w:id="254" w:author="Huawei" w:date="2021-01-13T11:55:00Z"/>
              </w:rPr>
            </w:pPr>
            <w:ins w:id="255"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E1FA0A" w14:textId="77777777" w:rsidR="00D70879" w:rsidRDefault="00D70879" w:rsidP="00821F30">
            <w:pPr>
              <w:pStyle w:val="TAC"/>
              <w:rPr>
                <w:ins w:id="256" w:author="Huawei" w:date="2021-01-13T11:55:00Z"/>
              </w:rPr>
            </w:pPr>
            <w:ins w:id="257"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04245FF" w14:textId="77777777" w:rsidR="00D70879" w:rsidRDefault="00D70879" w:rsidP="00821F30">
            <w:pPr>
              <w:pStyle w:val="TAC"/>
              <w:rPr>
                <w:ins w:id="258" w:author="Huawei" w:date="2021-01-13T11:55:00Z"/>
              </w:rPr>
            </w:pPr>
          </w:p>
        </w:tc>
        <w:tc>
          <w:tcPr>
            <w:tcW w:w="0" w:type="auto"/>
            <w:tcBorders>
              <w:top w:val="single" w:sz="4" w:space="0" w:color="auto"/>
              <w:left w:val="single" w:sz="4" w:space="0" w:color="auto"/>
              <w:bottom w:val="single" w:sz="4" w:space="0" w:color="auto"/>
              <w:right w:val="single" w:sz="4" w:space="0" w:color="auto"/>
            </w:tcBorders>
            <w:vAlign w:val="center"/>
          </w:tcPr>
          <w:p w14:paraId="498424D9" w14:textId="77777777" w:rsidR="00D70879" w:rsidRDefault="00D70879" w:rsidP="00821F30">
            <w:pPr>
              <w:pStyle w:val="TAC"/>
              <w:rPr>
                <w:ins w:id="259"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tcPr>
          <w:p w14:paraId="6D86712C" w14:textId="77777777" w:rsidR="00D70879" w:rsidRDefault="00D70879" w:rsidP="00821F30">
            <w:pPr>
              <w:pStyle w:val="TAC"/>
              <w:rPr>
                <w:ins w:id="260"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B084BE" w14:textId="77777777" w:rsidR="00D70879" w:rsidRDefault="00D70879" w:rsidP="00821F30">
            <w:pPr>
              <w:pStyle w:val="TAC"/>
              <w:rPr>
                <w:ins w:id="261"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tcPr>
          <w:p w14:paraId="63E14C41" w14:textId="77777777" w:rsidR="00D70879" w:rsidRDefault="00D70879" w:rsidP="00821F30">
            <w:pPr>
              <w:pStyle w:val="TAC"/>
              <w:rPr>
                <w:ins w:id="262"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3754A5" w14:textId="77777777" w:rsidR="00D70879" w:rsidRDefault="00D70879" w:rsidP="00821F30">
            <w:pPr>
              <w:pStyle w:val="TAC"/>
              <w:rPr>
                <w:ins w:id="263" w:author="Huawei" w:date="2021-01-13T11:5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72185" w14:textId="77777777" w:rsidR="00D70879" w:rsidRDefault="00D70879" w:rsidP="00821F30">
            <w:pPr>
              <w:spacing w:after="0"/>
              <w:rPr>
                <w:ins w:id="264" w:author="Huawei" w:date="2021-01-13T11:55:00Z"/>
                <w:rFonts w:ascii="Arial" w:hAnsi="Arial"/>
                <w:sz w:val="18"/>
                <w:lang w:eastAsia="zh-CN"/>
              </w:rPr>
            </w:pPr>
          </w:p>
        </w:tc>
      </w:tr>
    </w:tbl>
    <w:p w14:paraId="2E1EA6B1" w14:textId="77777777" w:rsidR="00D70879" w:rsidRDefault="00D70879" w:rsidP="00D70879">
      <w:pPr>
        <w:rPr>
          <w:ins w:id="265" w:author="Huawei" w:date="2021-01-13T11:55:00Z"/>
          <w:lang w:val="x-none" w:eastAsia="zh-CN"/>
        </w:rPr>
      </w:pPr>
    </w:p>
    <w:p w14:paraId="68EDACF0" w14:textId="77777777" w:rsidR="00D70879" w:rsidRDefault="00D70879" w:rsidP="00D70879">
      <w:pPr>
        <w:rPr>
          <w:ins w:id="266" w:author="Huawei" w:date="2021-01-13T11:55:00Z"/>
          <w:lang w:val="x-none" w:eastAsia="zh-CN"/>
        </w:rPr>
      </w:pPr>
    </w:p>
    <w:p w14:paraId="01106ED3" w14:textId="77777777" w:rsidR="00D70879" w:rsidRDefault="00D70879" w:rsidP="00D70879">
      <w:pPr>
        <w:spacing w:after="0"/>
        <w:rPr>
          <w:ins w:id="267" w:author="Huawei" w:date="2021-01-13T11:55:00Z"/>
          <w:lang w:val="x-none" w:eastAsia="zh-CN"/>
        </w:rPr>
        <w:sectPr w:rsidR="00D70879">
          <w:footnotePr>
            <w:numRestart w:val="eachSect"/>
          </w:footnotePr>
          <w:pgSz w:w="16840" w:h="11907" w:orient="landscape"/>
          <w:pgMar w:top="1133" w:right="1416" w:bottom="1133" w:left="1133" w:header="850" w:footer="340" w:gutter="0"/>
          <w:cols w:space="720"/>
        </w:sectPr>
      </w:pPr>
    </w:p>
    <w:p w14:paraId="6E783CE3" w14:textId="77777777" w:rsidR="00D70879" w:rsidRDefault="00D70879" w:rsidP="00D70879">
      <w:pPr>
        <w:rPr>
          <w:ins w:id="268" w:author="Huawei" w:date="2021-01-13T11:55:00Z"/>
          <w:lang w:val="x-none" w:eastAsia="zh-CN"/>
        </w:rPr>
      </w:pPr>
    </w:p>
    <w:p w14:paraId="15C4BF10" w14:textId="77777777" w:rsidR="00D70879" w:rsidRDefault="00D70879" w:rsidP="00D70879">
      <w:pPr>
        <w:keepNext/>
        <w:keepLines/>
        <w:spacing w:before="120"/>
        <w:outlineLvl w:val="2"/>
        <w:rPr>
          <w:ins w:id="269" w:author="Huawei" w:date="2021-01-13T11:55:00Z"/>
          <w:rFonts w:ascii="Arial" w:hAnsi="Arial" w:cs="Arial"/>
          <w:sz w:val="28"/>
          <w:lang w:val="x-none" w:eastAsia="zh-CN"/>
        </w:rPr>
      </w:pPr>
      <w:ins w:id="270" w:author="Huawei" w:date="2021-01-13T11:55:00Z">
        <w:r>
          <w:rPr>
            <w:rFonts w:ascii="Arial" w:hAnsi="Arial" w:cs="Arial"/>
            <w:sz w:val="28"/>
            <w:lang w:val="x-none" w:eastAsia="zh-CN"/>
          </w:rPr>
          <w:t>5.x.3</w:t>
        </w:r>
        <w:r>
          <w:rPr>
            <w:rFonts w:ascii="Arial" w:hAnsi="Arial" w:cs="Arial"/>
            <w:sz w:val="28"/>
            <w:lang w:val="x-none" w:eastAsia="zh-CN"/>
          </w:rPr>
          <w:tab/>
          <w:t>Maximum output power</w:t>
        </w:r>
      </w:ins>
    </w:p>
    <w:p w14:paraId="37E28BB9" w14:textId="77777777" w:rsidR="00D70879" w:rsidRDefault="00D70879" w:rsidP="00D70879">
      <w:pPr>
        <w:rPr>
          <w:ins w:id="271" w:author="Huawei" w:date="2021-01-13T11:55:00Z"/>
          <w:rFonts w:eastAsia="MS Mincho"/>
          <w:kern w:val="2"/>
          <w:lang w:val="en-US" w:eastAsia="zh-CN"/>
        </w:rPr>
      </w:pPr>
      <w:ins w:id="272" w:author="Huawei" w:date="2021-01-13T11:55:00Z">
        <w:r>
          <w:rPr>
            <w:kern w:val="2"/>
            <w:lang w:val="en-US" w:eastAsia="zh-CN"/>
          </w:rPr>
          <w:t>There is only single UL in uplink so the requirement for each band in clause 6.2.1 from 38.101-1 is applicable.</w:t>
        </w:r>
      </w:ins>
    </w:p>
    <w:p w14:paraId="091719EB" w14:textId="77777777" w:rsidR="00D70879" w:rsidRDefault="00D70879" w:rsidP="00D70879">
      <w:pPr>
        <w:keepNext/>
        <w:keepLines/>
        <w:spacing w:before="120"/>
        <w:outlineLvl w:val="2"/>
        <w:rPr>
          <w:ins w:id="273" w:author="Huawei" w:date="2021-01-13T11:55:00Z"/>
          <w:rFonts w:ascii="Arial" w:hAnsi="Arial" w:cs="Arial"/>
          <w:sz w:val="28"/>
          <w:lang w:val="x-none" w:eastAsia="zh-CN"/>
        </w:rPr>
      </w:pPr>
      <w:ins w:id="274" w:author="Huawei" w:date="2021-01-13T11:55:00Z">
        <w:r>
          <w:rPr>
            <w:rFonts w:ascii="Arial" w:hAnsi="Arial" w:cs="Arial"/>
            <w:sz w:val="28"/>
            <w:lang w:val="x-none" w:eastAsia="zh-CN"/>
          </w:rPr>
          <w:t>5.x.4</w:t>
        </w:r>
        <w:r>
          <w:rPr>
            <w:rFonts w:ascii="Arial" w:hAnsi="Arial" w:cs="Arial"/>
            <w:sz w:val="28"/>
            <w:lang w:val="x-none" w:eastAsia="zh-CN"/>
          </w:rPr>
          <w:tab/>
          <w:t>Spurious emission band UE co-existence</w:t>
        </w:r>
      </w:ins>
    </w:p>
    <w:p w14:paraId="5649FA73" w14:textId="77777777" w:rsidR="00D70879" w:rsidRDefault="00D70879" w:rsidP="00D70879">
      <w:pPr>
        <w:rPr>
          <w:ins w:id="275" w:author="Huawei" w:date="2021-01-13T11:55:00Z"/>
          <w:rFonts w:eastAsia="Times New Roman"/>
          <w:kern w:val="2"/>
          <w:lang w:val="en-US" w:eastAsia="zh-CN"/>
        </w:rPr>
      </w:pPr>
      <w:ins w:id="276" w:author="Huawei" w:date="2021-01-13T11:55:00Z">
        <w:r>
          <w:rPr>
            <w:kern w:val="2"/>
            <w:lang w:val="en-US" w:eastAsia="zh-CN"/>
          </w:rPr>
          <w:t xml:space="preserve">There is only single UL in uplink so this requirement specified in clause 6.5.3.2 from 38.101-1 is applicable. </w:t>
        </w:r>
      </w:ins>
    </w:p>
    <w:p w14:paraId="6F1A02D0" w14:textId="77777777" w:rsidR="00D70879" w:rsidRDefault="00D70879" w:rsidP="00D70879">
      <w:pPr>
        <w:rPr>
          <w:ins w:id="277" w:author="Huawei" w:date="2021-01-13T11:55:00Z"/>
        </w:rPr>
      </w:pPr>
      <w:ins w:id="278" w:author="Huawei" w:date="2021-01-13T11:55:00Z">
        <w:r>
          <w:rPr>
            <w:lang w:eastAsia="zh-CN"/>
          </w:rPr>
          <w:t xml:space="preserve">Table </w:t>
        </w:r>
        <w:r>
          <w:rPr>
            <w:rFonts w:eastAsia="MS Mincho"/>
            <w:lang w:val="en-US" w:eastAsia="zh-CN"/>
          </w:rPr>
          <w:t>5.x.4</w:t>
        </w:r>
        <w:r>
          <w:rPr>
            <w:lang w:eastAsia="zh-CN"/>
          </w:rPr>
          <w:t>-1 summarizes frequency ranges where harmonics and/or harmonics mixing occur for SUL_n41-n98.</w:t>
        </w:r>
      </w:ins>
    </w:p>
    <w:p w14:paraId="53EADB20" w14:textId="77777777" w:rsidR="00D70879" w:rsidRDefault="00D70879" w:rsidP="00D70879">
      <w:pPr>
        <w:jc w:val="center"/>
        <w:rPr>
          <w:ins w:id="279" w:author="Huawei" w:date="2021-01-13T11:55:00Z"/>
          <w:rFonts w:ascii="Arial" w:eastAsia="MS Mincho" w:hAnsi="Arial"/>
          <w:b/>
          <w:lang w:eastAsia="zh-CN"/>
        </w:rPr>
      </w:pPr>
      <w:ins w:id="280" w:author="Huawei" w:date="2021-01-13T11:55:00Z">
        <w:r>
          <w:rPr>
            <w:rFonts w:ascii="Arial" w:eastAsia="MS Mincho" w:hAnsi="Arial"/>
            <w:b/>
            <w:lang w:eastAsia="zh-CN"/>
          </w:rPr>
          <w:t xml:space="preserve">Table </w:t>
        </w:r>
        <w:r>
          <w:rPr>
            <w:rFonts w:ascii="Arial" w:eastAsia="MS Mincho" w:hAnsi="Arial"/>
            <w:b/>
            <w:lang w:val="en-US" w:eastAsia="zh-CN"/>
          </w:rPr>
          <w:t>5.x.4-1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D70879" w14:paraId="39954436" w14:textId="77777777" w:rsidTr="00821F30">
        <w:trPr>
          <w:trHeight w:val="249"/>
          <w:jc w:val="center"/>
          <w:ins w:id="281" w:author="Huawei" w:date="2021-01-13T11:55:00Z"/>
        </w:trPr>
        <w:tc>
          <w:tcPr>
            <w:tcW w:w="662" w:type="dxa"/>
            <w:tcBorders>
              <w:top w:val="single" w:sz="4" w:space="0" w:color="auto"/>
              <w:left w:val="single" w:sz="4" w:space="0" w:color="auto"/>
              <w:bottom w:val="single" w:sz="4" w:space="0" w:color="auto"/>
              <w:right w:val="single" w:sz="4" w:space="0" w:color="auto"/>
            </w:tcBorders>
            <w:vAlign w:val="center"/>
          </w:tcPr>
          <w:p w14:paraId="73E53450" w14:textId="77777777" w:rsidR="00D70879" w:rsidRDefault="00D70879" w:rsidP="00821F30">
            <w:pPr>
              <w:keepNext/>
              <w:keepLines/>
              <w:spacing w:after="0"/>
              <w:jc w:val="center"/>
              <w:rPr>
                <w:ins w:id="282" w:author="Huawei" w:date="2021-01-13T11:5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B14CB29" w14:textId="77777777" w:rsidR="00D70879" w:rsidRDefault="00D70879" w:rsidP="00821F30">
            <w:pPr>
              <w:keepNext/>
              <w:keepLines/>
              <w:spacing w:after="0"/>
              <w:jc w:val="center"/>
              <w:rPr>
                <w:ins w:id="283" w:author="Huawei" w:date="2021-01-13T11:5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7C2C587" w14:textId="77777777" w:rsidR="00D70879" w:rsidRDefault="00D70879" w:rsidP="00821F30">
            <w:pPr>
              <w:keepNext/>
              <w:keepLines/>
              <w:spacing w:after="0"/>
              <w:jc w:val="center"/>
              <w:rPr>
                <w:ins w:id="284" w:author="Huawei" w:date="2021-01-13T11:55: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6209984" w14:textId="77777777" w:rsidR="00D70879" w:rsidRDefault="00D70879" w:rsidP="00821F30">
            <w:pPr>
              <w:keepNext/>
              <w:keepLines/>
              <w:spacing w:after="0"/>
              <w:jc w:val="center"/>
              <w:rPr>
                <w:ins w:id="285" w:author="Huawei" w:date="2021-01-13T11:55: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BAE561C" w14:textId="77777777" w:rsidR="00D70879" w:rsidRDefault="00D70879" w:rsidP="00821F30">
            <w:pPr>
              <w:keepNext/>
              <w:keepLines/>
              <w:spacing w:after="0"/>
              <w:jc w:val="center"/>
              <w:rPr>
                <w:ins w:id="286" w:author="Huawei" w:date="2021-01-13T11:55:00Z"/>
                <w:rFonts w:ascii="Arial" w:eastAsia="MS Mincho" w:hAnsi="Arial"/>
                <w:b/>
                <w:sz w:val="18"/>
                <w:lang w:val="en-US" w:eastAsia="ja-JP"/>
              </w:rPr>
            </w:pPr>
            <w:ins w:id="287" w:author="Huawei" w:date="2021-01-13T11:55: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A2A656F" w14:textId="77777777" w:rsidR="00D70879" w:rsidRDefault="00D70879" w:rsidP="00821F30">
            <w:pPr>
              <w:keepNext/>
              <w:keepLines/>
              <w:spacing w:after="0"/>
              <w:jc w:val="center"/>
              <w:rPr>
                <w:ins w:id="288" w:author="Huawei" w:date="2021-01-13T11:55:00Z"/>
                <w:rFonts w:ascii="Arial" w:eastAsia="MS Mincho" w:hAnsi="Arial"/>
                <w:sz w:val="18"/>
                <w:lang w:val="en-US" w:eastAsia="ja-JP"/>
              </w:rPr>
            </w:pPr>
            <w:ins w:id="289" w:author="Huawei" w:date="2021-01-13T11:55: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782376D" w14:textId="77777777" w:rsidR="00D70879" w:rsidRDefault="00D70879" w:rsidP="00821F30">
            <w:pPr>
              <w:keepNext/>
              <w:keepLines/>
              <w:spacing w:after="0"/>
              <w:jc w:val="center"/>
              <w:rPr>
                <w:ins w:id="290" w:author="Huawei" w:date="2021-01-13T11:55:00Z"/>
                <w:rFonts w:ascii="Arial" w:eastAsia="MS Mincho" w:hAnsi="Arial"/>
                <w:b/>
                <w:sz w:val="18"/>
                <w:lang w:val="en-US" w:eastAsia="ja-JP"/>
              </w:rPr>
            </w:pPr>
            <w:ins w:id="291" w:author="Huawei" w:date="2021-01-13T11:55:00Z">
              <w:r>
                <w:rPr>
                  <w:rFonts w:ascii="Arial" w:hAnsi="Arial"/>
                  <w:b/>
                  <w:sz w:val="18"/>
                  <w:lang w:val="en-US" w:eastAsia="zh-CN"/>
                </w:rPr>
                <w:t>4</w:t>
              </w:r>
              <w:r>
                <w:rPr>
                  <w:rFonts w:ascii="Arial" w:eastAsia="MS Mincho" w:hAnsi="Arial"/>
                  <w:b/>
                  <w:sz w:val="18"/>
                  <w:lang w:val="en-US" w:eastAsia="ja-JP"/>
                </w:rPr>
                <w:t>th Harmonic</w:t>
              </w:r>
            </w:ins>
          </w:p>
        </w:tc>
      </w:tr>
      <w:tr w:rsidR="00D70879" w14:paraId="01999CE4" w14:textId="77777777" w:rsidTr="00821F30">
        <w:trPr>
          <w:trHeight w:val="417"/>
          <w:jc w:val="center"/>
          <w:ins w:id="292" w:author="Huawei" w:date="2021-01-13T11:55: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2E66AFDF" w14:textId="77777777" w:rsidR="00D70879" w:rsidRDefault="00D70879" w:rsidP="00821F30">
            <w:pPr>
              <w:keepNext/>
              <w:keepLines/>
              <w:spacing w:after="0"/>
              <w:jc w:val="center"/>
              <w:rPr>
                <w:ins w:id="293" w:author="Huawei" w:date="2021-01-13T11:55:00Z"/>
                <w:rFonts w:ascii="Arial" w:eastAsia="MS Mincho" w:hAnsi="Arial"/>
                <w:b/>
                <w:sz w:val="18"/>
                <w:lang w:val="en-US" w:eastAsia="ja-JP"/>
              </w:rPr>
            </w:pPr>
            <w:ins w:id="294" w:author="Huawei" w:date="2021-01-13T11:55: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475D933" w14:textId="77777777" w:rsidR="00D70879" w:rsidRDefault="00D70879" w:rsidP="00821F30">
            <w:pPr>
              <w:keepNext/>
              <w:keepLines/>
              <w:spacing w:after="0"/>
              <w:jc w:val="center"/>
              <w:rPr>
                <w:ins w:id="295" w:author="Huawei" w:date="2021-01-13T11:55:00Z"/>
                <w:rFonts w:ascii="Arial" w:eastAsia="MS Mincho" w:hAnsi="Arial"/>
                <w:b/>
                <w:sz w:val="18"/>
                <w:lang w:val="en-US" w:eastAsia="ja-JP"/>
              </w:rPr>
            </w:pPr>
            <w:ins w:id="296" w:author="Huawei" w:date="2021-01-13T11:55: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81A558B" w14:textId="77777777" w:rsidR="00D70879" w:rsidRDefault="00D70879" w:rsidP="00821F30">
            <w:pPr>
              <w:pStyle w:val="TAH"/>
              <w:rPr>
                <w:ins w:id="297" w:author="Huawei" w:date="2021-01-13T11:55:00Z"/>
                <w:rFonts w:eastAsia="Times New Roman"/>
                <w:lang w:val="en-GB" w:eastAsia="ja-JP"/>
              </w:rPr>
            </w:pPr>
            <w:ins w:id="298" w:author="Huawei" w:date="2021-01-13T11:55: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5506B13" w14:textId="77777777" w:rsidR="00D70879" w:rsidRDefault="00D70879" w:rsidP="00821F30">
            <w:pPr>
              <w:pStyle w:val="TAH"/>
              <w:rPr>
                <w:ins w:id="299" w:author="Huawei" w:date="2021-01-13T11:55:00Z"/>
                <w:lang w:eastAsia="ja-JP"/>
              </w:rPr>
            </w:pPr>
            <w:ins w:id="300" w:author="Huawei" w:date="2021-01-13T11:55: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9286682" w14:textId="77777777" w:rsidR="00D70879" w:rsidRDefault="00D70879" w:rsidP="00821F30">
            <w:pPr>
              <w:pStyle w:val="TAH"/>
              <w:rPr>
                <w:ins w:id="301" w:author="Huawei" w:date="2021-01-13T11:55:00Z"/>
                <w:lang w:eastAsia="ja-JP"/>
              </w:rPr>
            </w:pPr>
            <w:ins w:id="302" w:author="Huawei" w:date="2021-01-13T11:55: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DF16251" w14:textId="77777777" w:rsidR="00D70879" w:rsidRDefault="00D70879" w:rsidP="00821F30">
            <w:pPr>
              <w:pStyle w:val="TAH"/>
              <w:rPr>
                <w:ins w:id="303" w:author="Huawei" w:date="2021-01-13T11:55:00Z"/>
                <w:lang w:eastAsia="ja-JP"/>
              </w:rPr>
            </w:pPr>
            <w:ins w:id="304" w:author="Huawei" w:date="2021-01-13T11:55: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0559625" w14:textId="77777777" w:rsidR="00D70879" w:rsidRDefault="00D70879" w:rsidP="00821F30">
            <w:pPr>
              <w:pStyle w:val="TAH"/>
              <w:rPr>
                <w:ins w:id="305" w:author="Huawei" w:date="2021-01-13T11:55:00Z"/>
                <w:lang w:eastAsia="ja-JP"/>
              </w:rPr>
            </w:pPr>
            <w:ins w:id="306" w:author="Huawei" w:date="2021-01-13T11:55: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E6DBF51" w14:textId="77777777" w:rsidR="00D70879" w:rsidRDefault="00D70879" w:rsidP="00821F30">
            <w:pPr>
              <w:pStyle w:val="TAH"/>
              <w:rPr>
                <w:ins w:id="307" w:author="Huawei" w:date="2021-01-13T11:55:00Z"/>
                <w:lang w:eastAsia="ja-JP"/>
              </w:rPr>
            </w:pPr>
            <w:ins w:id="308" w:author="Huawei" w:date="2021-01-13T11:55: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35150E8" w14:textId="77777777" w:rsidR="00D70879" w:rsidRDefault="00D70879" w:rsidP="00821F30">
            <w:pPr>
              <w:pStyle w:val="TAH"/>
              <w:rPr>
                <w:ins w:id="309" w:author="Huawei" w:date="2021-01-13T11:55:00Z"/>
                <w:lang w:eastAsia="ja-JP"/>
              </w:rPr>
            </w:pPr>
            <w:ins w:id="310" w:author="Huawei" w:date="2021-01-13T11:55:00Z">
              <w:r>
                <w:rPr>
                  <w:lang w:eastAsia="ja-JP"/>
                </w:rPr>
                <w:t>High Band Edge</w:t>
              </w:r>
            </w:ins>
          </w:p>
        </w:tc>
      </w:tr>
      <w:tr w:rsidR="00D70879" w14:paraId="67292F61" w14:textId="77777777" w:rsidTr="00821F30">
        <w:trPr>
          <w:trHeight w:val="58"/>
          <w:jc w:val="center"/>
          <w:ins w:id="311" w:author="Huawei" w:date="2021-01-13T11:55:00Z"/>
        </w:trPr>
        <w:tc>
          <w:tcPr>
            <w:tcW w:w="662" w:type="dxa"/>
            <w:tcBorders>
              <w:top w:val="single" w:sz="4" w:space="0" w:color="auto"/>
              <w:left w:val="single" w:sz="4" w:space="0" w:color="auto"/>
              <w:bottom w:val="single" w:sz="4" w:space="0" w:color="auto"/>
              <w:right w:val="single" w:sz="4" w:space="0" w:color="auto"/>
            </w:tcBorders>
            <w:vAlign w:val="center"/>
            <w:hideMark/>
          </w:tcPr>
          <w:p w14:paraId="7D248AAD" w14:textId="77777777" w:rsidR="00D70879" w:rsidRDefault="00D70879" w:rsidP="00821F30">
            <w:pPr>
              <w:keepNext/>
              <w:keepLines/>
              <w:spacing w:after="0"/>
              <w:jc w:val="center"/>
              <w:rPr>
                <w:ins w:id="312" w:author="Huawei" w:date="2021-01-13T11:55:00Z"/>
                <w:rFonts w:ascii="Arial" w:hAnsi="Arial"/>
                <w:sz w:val="18"/>
                <w:lang w:val="en-US" w:eastAsia="zh-CN"/>
              </w:rPr>
            </w:pPr>
            <w:bookmarkStart w:id="313" w:name="_Hlk53514571"/>
            <w:ins w:id="314" w:author="Huawei" w:date="2021-01-13T11:55: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hideMark/>
          </w:tcPr>
          <w:p w14:paraId="7DE9035C" w14:textId="77777777" w:rsidR="00D70879" w:rsidRDefault="00D70879" w:rsidP="00821F30">
            <w:pPr>
              <w:keepNext/>
              <w:keepLines/>
              <w:spacing w:after="0"/>
              <w:jc w:val="center"/>
              <w:rPr>
                <w:ins w:id="315" w:author="Huawei" w:date="2021-01-13T11:55:00Z"/>
                <w:rFonts w:ascii="Arial" w:hAnsi="Arial" w:cs="Arial"/>
                <w:sz w:val="18"/>
                <w:lang w:val="en-US" w:eastAsia="ko-KR"/>
              </w:rPr>
            </w:pPr>
            <w:ins w:id="316" w:author="Huawei" w:date="2021-01-13T11:55:00Z">
              <w:r>
                <w:rPr>
                  <w:rFonts w:ascii="Arial"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F32D72E" w14:textId="77777777" w:rsidR="00D70879" w:rsidRDefault="00D70879" w:rsidP="00821F30">
            <w:pPr>
              <w:keepNext/>
              <w:keepLines/>
              <w:spacing w:after="0"/>
              <w:jc w:val="center"/>
              <w:rPr>
                <w:ins w:id="317" w:author="Huawei" w:date="2021-01-13T11:55:00Z"/>
                <w:rFonts w:ascii="Arial" w:hAnsi="Arial"/>
                <w:sz w:val="18"/>
                <w:lang w:val="en-US" w:eastAsia="zh-CN"/>
              </w:rPr>
            </w:pPr>
            <w:ins w:id="318" w:author="Huawei" w:date="2021-01-13T11:55:00Z">
              <w:r>
                <w:rPr>
                  <w:rFonts w:ascii="Arial" w:hAnsi="Arial" w:cs="Arial"/>
                  <w:sz w:val="18"/>
                  <w:lang w:val="en-US" w:eastAsia="ko-KR"/>
                </w:rPr>
                <w:t>2496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75FC2C" w14:textId="77777777" w:rsidR="00D70879" w:rsidRDefault="00D70879" w:rsidP="00821F30">
            <w:pPr>
              <w:keepNext/>
              <w:keepLines/>
              <w:spacing w:after="0"/>
              <w:jc w:val="center"/>
              <w:rPr>
                <w:ins w:id="319" w:author="Huawei" w:date="2021-01-13T11:55:00Z"/>
                <w:rFonts w:ascii="Arial" w:hAnsi="Arial"/>
                <w:sz w:val="18"/>
                <w:lang w:val="en-US" w:eastAsia="zh-CN"/>
              </w:rPr>
            </w:pPr>
            <w:ins w:id="320" w:author="Huawei" w:date="2021-01-13T11:55:00Z">
              <w:r>
                <w:rPr>
                  <w:rFonts w:ascii="Arial" w:hAnsi="Arial" w:cs="Arial"/>
                  <w:sz w:val="18"/>
                  <w:lang w:val="en-US" w:eastAsia="ko-KR"/>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557CC39" w14:textId="77777777" w:rsidR="00D70879" w:rsidRDefault="00D70879" w:rsidP="00821F30">
            <w:pPr>
              <w:keepNext/>
              <w:keepLines/>
              <w:spacing w:after="0"/>
              <w:jc w:val="center"/>
              <w:rPr>
                <w:ins w:id="321" w:author="Huawei" w:date="2021-01-13T11:55:00Z"/>
                <w:rFonts w:ascii="Arial" w:hAnsi="Arial"/>
                <w:sz w:val="18"/>
                <w:lang w:val="en-US" w:eastAsia="zh-CN"/>
              </w:rPr>
            </w:pPr>
            <w:ins w:id="322" w:author="Huawei" w:date="2021-01-13T11:55: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4426EF0" w14:textId="77777777" w:rsidR="00D70879" w:rsidRDefault="00D70879" w:rsidP="00821F30">
            <w:pPr>
              <w:keepNext/>
              <w:keepLines/>
              <w:spacing w:after="0"/>
              <w:jc w:val="center"/>
              <w:rPr>
                <w:ins w:id="323" w:author="Huawei" w:date="2021-01-13T11:55:00Z"/>
                <w:rFonts w:ascii="Arial" w:hAnsi="Arial"/>
                <w:sz w:val="18"/>
                <w:lang w:val="en-US" w:eastAsia="zh-CN"/>
              </w:rPr>
            </w:pPr>
            <w:ins w:id="324" w:author="Huawei" w:date="2021-01-13T11:55: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3A6CAEC" w14:textId="77777777" w:rsidR="00D70879" w:rsidRDefault="00D70879" w:rsidP="00821F30">
            <w:pPr>
              <w:keepNext/>
              <w:keepLines/>
              <w:spacing w:after="0"/>
              <w:jc w:val="center"/>
              <w:rPr>
                <w:ins w:id="325" w:author="Huawei" w:date="2021-01-13T11:55:00Z"/>
                <w:rFonts w:ascii="Arial" w:hAnsi="Arial"/>
                <w:sz w:val="18"/>
                <w:lang w:val="en-US" w:eastAsia="zh-CN"/>
              </w:rPr>
            </w:pPr>
            <w:ins w:id="326" w:author="Huawei" w:date="2021-01-13T11:55: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0C3A27D" w14:textId="77777777" w:rsidR="00D70879" w:rsidRDefault="00D70879" w:rsidP="00821F30">
            <w:pPr>
              <w:keepNext/>
              <w:keepLines/>
              <w:spacing w:after="0"/>
              <w:jc w:val="center"/>
              <w:rPr>
                <w:ins w:id="327" w:author="Huawei" w:date="2021-01-13T11:55:00Z"/>
                <w:rFonts w:ascii="Arial" w:hAnsi="Arial"/>
                <w:sz w:val="18"/>
                <w:lang w:val="en-US" w:eastAsia="zh-CN"/>
              </w:rPr>
            </w:pPr>
            <w:ins w:id="328" w:author="Huawei" w:date="2021-01-13T11:55: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C3D7ED5" w14:textId="77777777" w:rsidR="00D70879" w:rsidRDefault="00D70879" w:rsidP="00821F30">
            <w:pPr>
              <w:keepNext/>
              <w:keepLines/>
              <w:spacing w:after="0"/>
              <w:jc w:val="center"/>
              <w:rPr>
                <w:ins w:id="329" w:author="Huawei" w:date="2021-01-13T11:55:00Z"/>
                <w:rFonts w:ascii="Arial" w:hAnsi="Arial"/>
                <w:sz w:val="18"/>
                <w:lang w:eastAsia="zh-CN"/>
              </w:rPr>
            </w:pPr>
            <w:ins w:id="330" w:author="Huawei" w:date="2021-01-13T11:55: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E37A105" w14:textId="77777777" w:rsidR="00D70879" w:rsidRDefault="00D70879" w:rsidP="00821F30">
            <w:pPr>
              <w:keepNext/>
              <w:keepLines/>
              <w:spacing w:after="0"/>
              <w:jc w:val="center"/>
              <w:rPr>
                <w:ins w:id="331" w:author="Huawei" w:date="2021-01-13T11:55:00Z"/>
                <w:rFonts w:ascii="Arial" w:hAnsi="Arial"/>
                <w:sz w:val="18"/>
                <w:lang w:eastAsia="zh-CN"/>
              </w:rPr>
            </w:pPr>
            <w:ins w:id="332" w:author="Huawei" w:date="2021-01-13T11:55:00Z">
              <w:r>
                <w:t>10760</w:t>
              </w:r>
            </w:ins>
          </w:p>
        </w:tc>
      </w:tr>
      <w:tr w:rsidR="00D70879" w14:paraId="6274167F" w14:textId="77777777" w:rsidTr="00821F30">
        <w:trPr>
          <w:trHeight w:val="58"/>
          <w:jc w:val="center"/>
          <w:ins w:id="333" w:author="Huawei" w:date="2021-01-13T11:55:00Z"/>
        </w:trPr>
        <w:tc>
          <w:tcPr>
            <w:tcW w:w="662" w:type="dxa"/>
            <w:tcBorders>
              <w:top w:val="single" w:sz="4" w:space="0" w:color="auto"/>
              <w:left w:val="single" w:sz="4" w:space="0" w:color="auto"/>
              <w:bottom w:val="single" w:sz="4" w:space="0" w:color="auto"/>
              <w:right w:val="single" w:sz="4" w:space="0" w:color="auto"/>
            </w:tcBorders>
            <w:vAlign w:val="center"/>
            <w:hideMark/>
          </w:tcPr>
          <w:p w14:paraId="320B921A" w14:textId="77777777" w:rsidR="00D70879" w:rsidRDefault="00D70879" w:rsidP="00821F30">
            <w:pPr>
              <w:keepNext/>
              <w:keepLines/>
              <w:spacing w:after="0"/>
              <w:jc w:val="center"/>
              <w:rPr>
                <w:ins w:id="334" w:author="Huawei" w:date="2021-01-13T11:55:00Z"/>
                <w:rFonts w:ascii="Arial" w:hAnsi="Arial"/>
                <w:sz w:val="18"/>
                <w:lang w:val="en-US" w:eastAsia="zh-CN"/>
              </w:rPr>
            </w:pPr>
            <w:ins w:id="335" w:author="Huawei" w:date="2021-01-13T11:55:00Z">
              <w:r>
                <w:rPr>
                  <w:rFonts w:ascii="Arial" w:hAnsi="Arial"/>
                  <w:sz w:val="18"/>
                  <w:lang w:val="en-US" w:eastAsia="zh-CN"/>
                </w:rPr>
                <w:t>n98</w:t>
              </w:r>
            </w:ins>
          </w:p>
        </w:tc>
        <w:tc>
          <w:tcPr>
            <w:tcW w:w="760" w:type="dxa"/>
            <w:tcBorders>
              <w:top w:val="single" w:sz="4" w:space="0" w:color="auto"/>
              <w:left w:val="single" w:sz="4" w:space="0" w:color="auto"/>
              <w:bottom w:val="single" w:sz="4" w:space="0" w:color="auto"/>
              <w:right w:val="single" w:sz="4" w:space="0" w:color="auto"/>
            </w:tcBorders>
            <w:hideMark/>
          </w:tcPr>
          <w:p w14:paraId="00F0BE93" w14:textId="77777777" w:rsidR="00D70879" w:rsidRDefault="00D70879" w:rsidP="00821F30">
            <w:pPr>
              <w:keepNext/>
              <w:keepLines/>
              <w:spacing w:after="0"/>
              <w:jc w:val="center"/>
              <w:rPr>
                <w:ins w:id="336" w:author="Huawei" w:date="2021-01-13T11:55:00Z"/>
                <w:rFonts w:ascii="Arial" w:eastAsia="Times New Roman" w:hAnsi="Arial" w:cs="Arial"/>
                <w:sz w:val="18"/>
                <w:lang w:val="en-US" w:eastAsia="ko-KR"/>
              </w:rPr>
            </w:pPr>
            <w:ins w:id="337" w:author="Huawei" w:date="2021-01-13T11:55:00Z">
              <w:r>
                <w:rPr>
                  <w:rFonts w:ascii="Arial"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14:paraId="2ECBB9B0" w14:textId="77777777" w:rsidR="00D70879" w:rsidRDefault="00D70879" w:rsidP="00821F30">
            <w:pPr>
              <w:keepNext/>
              <w:keepLines/>
              <w:spacing w:after="0"/>
              <w:jc w:val="center"/>
              <w:rPr>
                <w:ins w:id="338" w:author="Huawei" w:date="2021-01-13T11:55:00Z"/>
                <w:rFonts w:ascii="Arial" w:hAnsi="Arial" w:cs="Arial"/>
                <w:sz w:val="18"/>
                <w:lang w:val="en-US" w:eastAsia="zh-CN"/>
              </w:rPr>
            </w:pPr>
            <w:ins w:id="339" w:author="Huawei" w:date="2021-01-13T11:55:00Z">
              <w:r w:rsidRPr="001E2EBF">
                <w:t>1880</w:t>
              </w:r>
            </w:ins>
          </w:p>
        </w:tc>
        <w:tc>
          <w:tcPr>
            <w:tcW w:w="780" w:type="dxa"/>
            <w:tcBorders>
              <w:top w:val="single" w:sz="4" w:space="0" w:color="auto"/>
              <w:left w:val="single" w:sz="4" w:space="0" w:color="auto"/>
              <w:bottom w:val="single" w:sz="4" w:space="0" w:color="auto"/>
              <w:right w:val="single" w:sz="4" w:space="0" w:color="auto"/>
            </w:tcBorders>
            <w:vAlign w:val="center"/>
          </w:tcPr>
          <w:p w14:paraId="589F55D3" w14:textId="77777777" w:rsidR="00D70879" w:rsidRDefault="00D70879" w:rsidP="00821F30">
            <w:pPr>
              <w:keepNext/>
              <w:keepLines/>
              <w:spacing w:after="0"/>
              <w:jc w:val="center"/>
              <w:rPr>
                <w:ins w:id="340" w:author="Huawei" w:date="2021-01-13T11:55:00Z"/>
                <w:rFonts w:ascii="Arial" w:hAnsi="Arial" w:cs="Arial"/>
                <w:sz w:val="18"/>
                <w:lang w:val="en-US" w:eastAsia="zh-CN"/>
              </w:rPr>
            </w:pPr>
            <w:ins w:id="341" w:author="Huawei" w:date="2021-01-13T11:55:00Z">
              <w:r w:rsidRPr="001E2EBF">
                <w:t>1920</w:t>
              </w:r>
            </w:ins>
          </w:p>
        </w:tc>
        <w:tc>
          <w:tcPr>
            <w:tcW w:w="900" w:type="dxa"/>
            <w:tcBorders>
              <w:top w:val="single" w:sz="4" w:space="0" w:color="auto"/>
              <w:left w:val="single" w:sz="4" w:space="0" w:color="auto"/>
              <w:bottom w:val="single" w:sz="4" w:space="0" w:color="auto"/>
              <w:right w:val="single" w:sz="4" w:space="0" w:color="auto"/>
            </w:tcBorders>
            <w:vAlign w:val="center"/>
          </w:tcPr>
          <w:p w14:paraId="73AC7087" w14:textId="77777777" w:rsidR="00D70879" w:rsidRDefault="00D70879" w:rsidP="00821F30">
            <w:pPr>
              <w:keepNext/>
              <w:keepLines/>
              <w:spacing w:after="0"/>
              <w:jc w:val="center"/>
              <w:rPr>
                <w:ins w:id="342" w:author="Huawei" w:date="2021-01-13T11:55:00Z"/>
                <w:rFonts w:ascii="Arial" w:hAnsi="Arial"/>
                <w:sz w:val="18"/>
                <w:lang w:val="en-US" w:eastAsia="zh-CN"/>
              </w:rPr>
            </w:pPr>
            <w:ins w:id="343" w:author="Huawei" w:date="2021-01-13T11:55:00Z">
              <w:r w:rsidRPr="001E2EBF">
                <w:t>3760</w:t>
              </w:r>
            </w:ins>
          </w:p>
        </w:tc>
        <w:tc>
          <w:tcPr>
            <w:tcW w:w="900" w:type="dxa"/>
            <w:tcBorders>
              <w:top w:val="single" w:sz="4" w:space="0" w:color="auto"/>
              <w:left w:val="single" w:sz="4" w:space="0" w:color="auto"/>
              <w:bottom w:val="single" w:sz="4" w:space="0" w:color="auto"/>
              <w:right w:val="single" w:sz="4" w:space="0" w:color="auto"/>
            </w:tcBorders>
            <w:vAlign w:val="center"/>
          </w:tcPr>
          <w:p w14:paraId="3965F0B7" w14:textId="77777777" w:rsidR="00D70879" w:rsidRDefault="00D70879" w:rsidP="00821F30">
            <w:pPr>
              <w:keepNext/>
              <w:keepLines/>
              <w:spacing w:after="0"/>
              <w:jc w:val="center"/>
              <w:rPr>
                <w:ins w:id="344" w:author="Huawei" w:date="2021-01-13T11:55:00Z"/>
                <w:rFonts w:ascii="Arial" w:hAnsi="Arial"/>
                <w:sz w:val="18"/>
                <w:lang w:val="en-US" w:eastAsia="zh-CN"/>
              </w:rPr>
            </w:pPr>
            <w:ins w:id="345" w:author="Huawei" w:date="2021-01-13T11:55:00Z">
              <w:r w:rsidRPr="001E2EBF">
                <w:t>3840</w:t>
              </w:r>
            </w:ins>
          </w:p>
        </w:tc>
        <w:tc>
          <w:tcPr>
            <w:tcW w:w="900" w:type="dxa"/>
            <w:tcBorders>
              <w:top w:val="single" w:sz="4" w:space="0" w:color="auto"/>
              <w:left w:val="single" w:sz="4" w:space="0" w:color="auto"/>
              <w:bottom w:val="single" w:sz="4" w:space="0" w:color="auto"/>
              <w:right w:val="single" w:sz="4" w:space="0" w:color="auto"/>
            </w:tcBorders>
            <w:vAlign w:val="center"/>
          </w:tcPr>
          <w:p w14:paraId="16D0781F" w14:textId="77777777" w:rsidR="00D70879" w:rsidRDefault="00D70879" w:rsidP="00821F30">
            <w:pPr>
              <w:keepNext/>
              <w:keepLines/>
              <w:spacing w:after="0"/>
              <w:jc w:val="center"/>
              <w:rPr>
                <w:ins w:id="346" w:author="Huawei" w:date="2021-01-13T11:55:00Z"/>
                <w:lang w:eastAsia="zh-CN"/>
              </w:rPr>
            </w:pPr>
            <w:ins w:id="347" w:author="Huawei" w:date="2021-01-13T11:55:00Z">
              <w:r w:rsidRPr="001E2EBF">
                <w:t>5640</w:t>
              </w:r>
            </w:ins>
          </w:p>
        </w:tc>
        <w:tc>
          <w:tcPr>
            <w:tcW w:w="818" w:type="dxa"/>
            <w:tcBorders>
              <w:top w:val="single" w:sz="4" w:space="0" w:color="auto"/>
              <w:left w:val="single" w:sz="4" w:space="0" w:color="auto"/>
              <w:bottom w:val="single" w:sz="4" w:space="0" w:color="auto"/>
              <w:right w:val="single" w:sz="4" w:space="0" w:color="auto"/>
            </w:tcBorders>
            <w:vAlign w:val="center"/>
          </w:tcPr>
          <w:p w14:paraId="569CF65B" w14:textId="77777777" w:rsidR="00D70879" w:rsidRDefault="00D70879" w:rsidP="00821F30">
            <w:pPr>
              <w:keepNext/>
              <w:keepLines/>
              <w:spacing w:after="0"/>
              <w:jc w:val="center"/>
              <w:rPr>
                <w:ins w:id="348" w:author="Huawei" w:date="2021-01-13T11:55:00Z"/>
                <w:rFonts w:eastAsia="Times New Roman"/>
              </w:rPr>
            </w:pPr>
            <w:ins w:id="349" w:author="Huawei" w:date="2021-01-13T11:55:00Z">
              <w:r w:rsidRPr="001E2EBF">
                <w:t>5760</w:t>
              </w:r>
            </w:ins>
          </w:p>
        </w:tc>
        <w:tc>
          <w:tcPr>
            <w:tcW w:w="736" w:type="dxa"/>
            <w:tcBorders>
              <w:top w:val="single" w:sz="4" w:space="0" w:color="auto"/>
              <w:left w:val="single" w:sz="4" w:space="0" w:color="auto"/>
              <w:bottom w:val="single" w:sz="4" w:space="0" w:color="auto"/>
              <w:right w:val="single" w:sz="4" w:space="0" w:color="auto"/>
            </w:tcBorders>
            <w:vAlign w:val="center"/>
          </w:tcPr>
          <w:p w14:paraId="5EA3EAA2" w14:textId="77777777" w:rsidR="00D70879" w:rsidRDefault="00D70879" w:rsidP="00821F30">
            <w:pPr>
              <w:keepNext/>
              <w:keepLines/>
              <w:spacing w:after="0"/>
              <w:jc w:val="center"/>
              <w:rPr>
                <w:ins w:id="350" w:author="Huawei" w:date="2021-01-13T11:55:00Z"/>
                <w:lang w:eastAsia="zh-CN"/>
              </w:rPr>
            </w:pPr>
            <w:ins w:id="351" w:author="Huawei" w:date="2021-01-13T11:55:00Z">
              <w:r w:rsidRPr="001E2EBF">
                <w:t>7520</w:t>
              </w:r>
            </w:ins>
          </w:p>
        </w:tc>
        <w:tc>
          <w:tcPr>
            <w:tcW w:w="819" w:type="dxa"/>
            <w:tcBorders>
              <w:top w:val="single" w:sz="4" w:space="0" w:color="auto"/>
              <w:left w:val="single" w:sz="4" w:space="0" w:color="auto"/>
              <w:bottom w:val="single" w:sz="4" w:space="0" w:color="auto"/>
              <w:right w:val="single" w:sz="4" w:space="0" w:color="auto"/>
            </w:tcBorders>
            <w:vAlign w:val="center"/>
          </w:tcPr>
          <w:p w14:paraId="516D2011" w14:textId="77777777" w:rsidR="00D70879" w:rsidRDefault="00D70879" w:rsidP="00821F30">
            <w:pPr>
              <w:keepNext/>
              <w:keepLines/>
              <w:spacing w:after="0"/>
              <w:jc w:val="center"/>
              <w:rPr>
                <w:ins w:id="352" w:author="Huawei" w:date="2021-01-13T11:55:00Z"/>
                <w:lang w:eastAsia="zh-CN"/>
              </w:rPr>
            </w:pPr>
            <w:ins w:id="353" w:author="Huawei" w:date="2021-01-13T11:55:00Z">
              <w:r w:rsidRPr="001E2EBF">
                <w:t>7680</w:t>
              </w:r>
            </w:ins>
          </w:p>
        </w:tc>
      </w:tr>
    </w:tbl>
    <w:bookmarkEnd w:id="313"/>
    <w:p w14:paraId="1A8FFCAD" w14:textId="77777777" w:rsidR="00D70879" w:rsidRDefault="00D70879" w:rsidP="00D70879">
      <w:pPr>
        <w:rPr>
          <w:ins w:id="354" w:author="Huawei" w:date="2021-01-13T11:55:00Z"/>
          <w:rFonts w:eastAsia="Times New Roman"/>
          <w:kern w:val="2"/>
          <w:lang w:val="en-US" w:eastAsia="zh-CN"/>
        </w:rPr>
      </w:pPr>
      <w:ins w:id="355" w:author="Huawei" w:date="2021-01-13T11:55:00Z">
        <w:r>
          <w:rPr>
            <w:kern w:val="2"/>
            <w:lang w:val="en-US" w:eastAsia="zh-CN"/>
          </w:rPr>
          <w:t xml:space="preserve">There is no harmonic/harmonic mixing issue for this band combination. </w:t>
        </w:r>
      </w:ins>
    </w:p>
    <w:p w14:paraId="20DD39F6" w14:textId="77777777" w:rsidR="00D70879" w:rsidRDefault="00D70879" w:rsidP="00D70879">
      <w:pPr>
        <w:keepNext/>
        <w:keepLines/>
        <w:spacing w:before="120"/>
        <w:outlineLvl w:val="2"/>
        <w:rPr>
          <w:ins w:id="356" w:author="Huawei" w:date="2021-01-13T11:55:00Z"/>
          <w:rFonts w:ascii="Arial" w:hAnsi="Arial"/>
          <w:sz w:val="28"/>
          <w:lang w:val="x-none" w:eastAsia="zh-CN"/>
        </w:rPr>
      </w:pPr>
      <w:ins w:id="357" w:author="Huawei" w:date="2021-01-13T11:55: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ins>
    </w:p>
    <w:p w14:paraId="62056649" w14:textId="77777777" w:rsidR="00D70879" w:rsidRDefault="00D70879" w:rsidP="00D70879">
      <w:pPr>
        <w:widowControl w:val="0"/>
        <w:jc w:val="both"/>
        <w:rPr>
          <w:ins w:id="358" w:author="Huawei" w:date="2021-01-13T11:55:00Z"/>
          <w:rFonts w:eastAsia="等线"/>
          <w:kern w:val="2"/>
          <w:lang w:val="en-US" w:eastAsia="zh-CN"/>
        </w:rPr>
      </w:pPr>
      <w:ins w:id="359" w:author="Huawei" w:date="2021-01-13T11:55:00Z">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14:paraId="0431E925" w14:textId="77777777" w:rsidR="00D70879" w:rsidRDefault="00D70879" w:rsidP="00D70879">
      <w:pPr>
        <w:pStyle w:val="TH"/>
        <w:rPr>
          <w:ins w:id="360" w:author="Huawei" w:date="2021-01-13T11:55:00Z"/>
          <w:rFonts w:eastAsia="Times New Roman"/>
          <w:lang w:val="en-GB" w:eastAsia="zh-CN"/>
        </w:rPr>
      </w:pPr>
      <w:ins w:id="361" w:author="Huawei" w:date="2021-01-13T11:55: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D70879" w14:paraId="62C882D1" w14:textId="77777777" w:rsidTr="00821F30">
        <w:trPr>
          <w:trHeight w:val="255"/>
          <w:jc w:val="center"/>
          <w:ins w:id="362" w:author="Huawei" w:date="2021-01-13T11:55:00Z"/>
        </w:trPr>
        <w:tc>
          <w:tcPr>
            <w:tcW w:w="649" w:type="dxa"/>
            <w:tcBorders>
              <w:top w:val="single" w:sz="4" w:space="0" w:color="auto"/>
              <w:left w:val="single" w:sz="4" w:space="0" w:color="auto"/>
              <w:bottom w:val="single" w:sz="4" w:space="0" w:color="auto"/>
              <w:right w:val="single" w:sz="4" w:space="0" w:color="auto"/>
            </w:tcBorders>
          </w:tcPr>
          <w:p w14:paraId="09C9F621" w14:textId="77777777" w:rsidR="00D70879" w:rsidRDefault="00D70879" w:rsidP="00821F30">
            <w:pPr>
              <w:pStyle w:val="TAH"/>
              <w:rPr>
                <w:ins w:id="363" w:author="Huawei" w:date="2021-01-13T11:55:00Z"/>
              </w:rPr>
            </w:pPr>
          </w:p>
        </w:tc>
        <w:tc>
          <w:tcPr>
            <w:tcW w:w="9208" w:type="dxa"/>
            <w:gridSpan w:val="15"/>
            <w:tcBorders>
              <w:top w:val="single" w:sz="4" w:space="0" w:color="auto"/>
              <w:left w:val="single" w:sz="4" w:space="0" w:color="auto"/>
              <w:bottom w:val="single" w:sz="4" w:space="0" w:color="auto"/>
              <w:right w:val="single" w:sz="4" w:space="0" w:color="auto"/>
            </w:tcBorders>
            <w:hideMark/>
          </w:tcPr>
          <w:p w14:paraId="23F4009E" w14:textId="77777777" w:rsidR="00D70879" w:rsidRDefault="00D70879" w:rsidP="00821F30">
            <w:pPr>
              <w:pStyle w:val="TAH"/>
              <w:rPr>
                <w:ins w:id="364" w:author="Huawei" w:date="2021-01-13T11:55:00Z"/>
              </w:rPr>
            </w:pPr>
            <w:ins w:id="365" w:author="Huawei" w:date="2021-01-13T11:55:00Z">
              <w:r>
                <w:t xml:space="preserve">NR Band / SCS of SUL band / Channel bandwidth of the DL band / </w:t>
              </w:r>
              <w:r>
                <w:rPr>
                  <w:lang w:eastAsia="zh-CN"/>
                </w:rPr>
                <w:t>N</w:t>
              </w:r>
              <w:r>
                <w:rPr>
                  <w:vertAlign w:val="subscript"/>
                  <w:lang w:eastAsia="zh-CN"/>
                </w:rPr>
                <w:t>RB</w:t>
              </w:r>
            </w:ins>
          </w:p>
        </w:tc>
      </w:tr>
      <w:tr w:rsidR="00D70879" w14:paraId="7B718447" w14:textId="77777777" w:rsidTr="00821F30">
        <w:trPr>
          <w:trHeight w:val="255"/>
          <w:jc w:val="center"/>
          <w:ins w:id="366" w:author="Huawei" w:date="2021-01-13T11:55:00Z"/>
        </w:trPr>
        <w:tc>
          <w:tcPr>
            <w:tcW w:w="649" w:type="dxa"/>
            <w:tcBorders>
              <w:top w:val="single" w:sz="4" w:space="0" w:color="auto"/>
              <w:left w:val="single" w:sz="4" w:space="0" w:color="auto"/>
              <w:bottom w:val="single" w:sz="4" w:space="0" w:color="auto"/>
              <w:right w:val="single" w:sz="4" w:space="0" w:color="auto"/>
            </w:tcBorders>
            <w:hideMark/>
          </w:tcPr>
          <w:p w14:paraId="414F6876" w14:textId="77777777" w:rsidR="00D70879" w:rsidRDefault="00D70879" w:rsidP="00821F30">
            <w:pPr>
              <w:pStyle w:val="TAH"/>
              <w:rPr>
                <w:ins w:id="367" w:author="Huawei" w:date="2021-01-13T11:55:00Z"/>
                <w:lang w:eastAsia="zh-CN"/>
              </w:rPr>
            </w:pPr>
            <w:ins w:id="368" w:author="Huawei" w:date="2021-01-13T11:55: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14:paraId="1E675D39" w14:textId="77777777" w:rsidR="00D70879" w:rsidRDefault="00D70879" w:rsidP="00821F30">
            <w:pPr>
              <w:pStyle w:val="TAH"/>
              <w:rPr>
                <w:ins w:id="369" w:author="Huawei" w:date="2021-01-13T11:55:00Z"/>
              </w:rPr>
            </w:pPr>
            <w:ins w:id="370" w:author="Huawei" w:date="2021-01-13T11:55:00Z">
              <w:r>
                <w:t>SUL band</w:t>
              </w:r>
            </w:ins>
          </w:p>
        </w:tc>
        <w:tc>
          <w:tcPr>
            <w:tcW w:w="656" w:type="dxa"/>
            <w:tcBorders>
              <w:top w:val="single" w:sz="4" w:space="0" w:color="auto"/>
              <w:left w:val="single" w:sz="4" w:space="0" w:color="auto"/>
              <w:bottom w:val="single" w:sz="4" w:space="0" w:color="auto"/>
              <w:right w:val="single" w:sz="4" w:space="0" w:color="auto"/>
            </w:tcBorders>
            <w:hideMark/>
          </w:tcPr>
          <w:p w14:paraId="7E700BD3" w14:textId="77777777" w:rsidR="00D70879" w:rsidRDefault="00D70879" w:rsidP="00821F30">
            <w:pPr>
              <w:pStyle w:val="TAH"/>
              <w:rPr>
                <w:ins w:id="371" w:author="Huawei" w:date="2021-01-13T11:55:00Z"/>
              </w:rPr>
            </w:pPr>
            <w:ins w:id="372" w:author="Huawei" w:date="2021-01-13T11:55:00Z">
              <w:r>
                <w:t>SCS of SUL band</w:t>
              </w:r>
            </w:ins>
          </w:p>
          <w:p w14:paraId="2B829FBB" w14:textId="77777777" w:rsidR="00D70879" w:rsidRDefault="00D70879" w:rsidP="00821F30">
            <w:pPr>
              <w:pStyle w:val="TAH"/>
              <w:rPr>
                <w:ins w:id="373" w:author="Huawei" w:date="2021-01-13T11:55:00Z"/>
              </w:rPr>
            </w:pPr>
            <w:ins w:id="374" w:author="Huawei" w:date="2021-01-13T11:55:00Z">
              <w:r>
                <w:t>(kHz)</w:t>
              </w:r>
            </w:ins>
          </w:p>
        </w:tc>
        <w:tc>
          <w:tcPr>
            <w:tcW w:w="586" w:type="dxa"/>
            <w:tcBorders>
              <w:top w:val="single" w:sz="4" w:space="0" w:color="auto"/>
              <w:left w:val="single" w:sz="4" w:space="0" w:color="auto"/>
              <w:bottom w:val="single" w:sz="4" w:space="0" w:color="auto"/>
              <w:right w:val="single" w:sz="4" w:space="0" w:color="auto"/>
            </w:tcBorders>
            <w:hideMark/>
          </w:tcPr>
          <w:p w14:paraId="4D3688FF" w14:textId="77777777" w:rsidR="00D70879" w:rsidRDefault="00D70879" w:rsidP="00821F30">
            <w:pPr>
              <w:pStyle w:val="TAH"/>
              <w:rPr>
                <w:ins w:id="375" w:author="Huawei" w:date="2021-01-13T11:55:00Z"/>
              </w:rPr>
            </w:pPr>
            <w:ins w:id="376" w:author="Huawei" w:date="2021-01-13T11:55:00Z">
              <w:r>
                <w:t>5</w:t>
              </w:r>
            </w:ins>
          </w:p>
          <w:p w14:paraId="40328417" w14:textId="77777777" w:rsidR="00D70879" w:rsidRDefault="00D70879" w:rsidP="00821F30">
            <w:pPr>
              <w:pStyle w:val="TAH"/>
              <w:rPr>
                <w:ins w:id="377" w:author="Huawei" w:date="2021-01-13T11:55:00Z"/>
              </w:rPr>
            </w:pPr>
            <w:ins w:id="378" w:author="Huawei" w:date="2021-01-13T11:55:00Z">
              <w:r>
                <w:t>MHz</w:t>
              </w:r>
            </w:ins>
          </w:p>
        </w:tc>
        <w:tc>
          <w:tcPr>
            <w:tcW w:w="623" w:type="dxa"/>
            <w:tcBorders>
              <w:top w:val="single" w:sz="4" w:space="0" w:color="auto"/>
              <w:left w:val="single" w:sz="4" w:space="0" w:color="auto"/>
              <w:bottom w:val="single" w:sz="4" w:space="0" w:color="auto"/>
              <w:right w:val="single" w:sz="4" w:space="0" w:color="auto"/>
            </w:tcBorders>
            <w:hideMark/>
          </w:tcPr>
          <w:p w14:paraId="6D023DF2" w14:textId="77777777" w:rsidR="00D70879" w:rsidRDefault="00D70879" w:rsidP="00821F30">
            <w:pPr>
              <w:pStyle w:val="TAH"/>
              <w:rPr>
                <w:ins w:id="379" w:author="Huawei" w:date="2021-01-13T11:55:00Z"/>
              </w:rPr>
            </w:pPr>
            <w:ins w:id="380" w:author="Huawei" w:date="2021-01-13T11:55:00Z">
              <w:r>
                <w:t>10 MHz</w:t>
              </w:r>
            </w:ins>
          </w:p>
        </w:tc>
        <w:tc>
          <w:tcPr>
            <w:tcW w:w="624" w:type="dxa"/>
            <w:tcBorders>
              <w:top w:val="single" w:sz="4" w:space="0" w:color="auto"/>
              <w:left w:val="single" w:sz="4" w:space="0" w:color="auto"/>
              <w:bottom w:val="single" w:sz="4" w:space="0" w:color="auto"/>
              <w:right w:val="single" w:sz="4" w:space="0" w:color="auto"/>
            </w:tcBorders>
            <w:hideMark/>
          </w:tcPr>
          <w:p w14:paraId="0A0F53B8" w14:textId="77777777" w:rsidR="00D70879" w:rsidRDefault="00D70879" w:rsidP="00821F30">
            <w:pPr>
              <w:pStyle w:val="TAH"/>
              <w:rPr>
                <w:ins w:id="381" w:author="Huawei" w:date="2021-01-13T11:55:00Z"/>
              </w:rPr>
            </w:pPr>
            <w:ins w:id="382" w:author="Huawei" w:date="2021-01-13T11:55:00Z">
              <w:r>
                <w:t>15 MHz</w:t>
              </w:r>
            </w:ins>
          </w:p>
        </w:tc>
        <w:tc>
          <w:tcPr>
            <w:tcW w:w="657" w:type="dxa"/>
            <w:tcBorders>
              <w:top w:val="single" w:sz="4" w:space="0" w:color="auto"/>
              <w:left w:val="single" w:sz="4" w:space="0" w:color="auto"/>
              <w:bottom w:val="single" w:sz="4" w:space="0" w:color="auto"/>
              <w:right w:val="single" w:sz="4" w:space="0" w:color="auto"/>
            </w:tcBorders>
            <w:hideMark/>
          </w:tcPr>
          <w:p w14:paraId="090B756A" w14:textId="77777777" w:rsidR="00D70879" w:rsidRDefault="00D70879" w:rsidP="00821F30">
            <w:pPr>
              <w:pStyle w:val="TAH"/>
              <w:rPr>
                <w:ins w:id="383" w:author="Huawei" w:date="2021-01-13T11:55:00Z"/>
              </w:rPr>
            </w:pPr>
            <w:ins w:id="384" w:author="Huawei" w:date="2021-01-13T11:55:00Z">
              <w:r>
                <w:t>20 MHz</w:t>
              </w:r>
            </w:ins>
          </w:p>
        </w:tc>
        <w:tc>
          <w:tcPr>
            <w:tcW w:w="586" w:type="dxa"/>
            <w:tcBorders>
              <w:top w:val="single" w:sz="4" w:space="0" w:color="auto"/>
              <w:left w:val="single" w:sz="4" w:space="0" w:color="auto"/>
              <w:bottom w:val="single" w:sz="4" w:space="0" w:color="auto"/>
              <w:right w:val="single" w:sz="4" w:space="0" w:color="auto"/>
            </w:tcBorders>
            <w:hideMark/>
          </w:tcPr>
          <w:p w14:paraId="17A4267F" w14:textId="77777777" w:rsidR="00D70879" w:rsidRDefault="00D70879" w:rsidP="00821F30">
            <w:pPr>
              <w:pStyle w:val="TAH"/>
              <w:rPr>
                <w:ins w:id="385" w:author="Huawei" w:date="2021-01-13T11:55:00Z"/>
              </w:rPr>
            </w:pPr>
            <w:ins w:id="386" w:author="Huawei" w:date="2021-01-13T11:55:00Z">
              <w:r>
                <w:t>25 MHz</w:t>
              </w:r>
            </w:ins>
          </w:p>
        </w:tc>
        <w:tc>
          <w:tcPr>
            <w:tcW w:w="586" w:type="dxa"/>
            <w:tcBorders>
              <w:top w:val="single" w:sz="4" w:space="0" w:color="auto"/>
              <w:left w:val="single" w:sz="4" w:space="0" w:color="auto"/>
              <w:bottom w:val="single" w:sz="4" w:space="0" w:color="auto"/>
              <w:right w:val="single" w:sz="4" w:space="0" w:color="auto"/>
            </w:tcBorders>
            <w:hideMark/>
          </w:tcPr>
          <w:p w14:paraId="0F659874" w14:textId="77777777" w:rsidR="00D70879" w:rsidRDefault="00D70879" w:rsidP="00821F30">
            <w:pPr>
              <w:pStyle w:val="TAH"/>
              <w:rPr>
                <w:ins w:id="387" w:author="Huawei" w:date="2021-01-13T11:55:00Z"/>
              </w:rPr>
            </w:pPr>
            <w:ins w:id="388" w:author="Huawei" w:date="2021-01-13T11:55:00Z">
              <w:r>
                <w:t>30 MHz</w:t>
              </w:r>
            </w:ins>
          </w:p>
        </w:tc>
        <w:tc>
          <w:tcPr>
            <w:tcW w:w="657" w:type="dxa"/>
            <w:tcBorders>
              <w:top w:val="single" w:sz="4" w:space="0" w:color="auto"/>
              <w:left w:val="single" w:sz="4" w:space="0" w:color="auto"/>
              <w:bottom w:val="single" w:sz="4" w:space="0" w:color="auto"/>
              <w:right w:val="single" w:sz="4" w:space="0" w:color="auto"/>
            </w:tcBorders>
            <w:hideMark/>
          </w:tcPr>
          <w:p w14:paraId="4796441A" w14:textId="77777777" w:rsidR="00D70879" w:rsidRDefault="00D70879" w:rsidP="00821F30">
            <w:pPr>
              <w:pStyle w:val="TAH"/>
              <w:rPr>
                <w:ins w:id="389" w:author="Huawei" w:date="2021-01-13T11:55:00Z"/>
              </w:rPr>
            </w:pPr>
            <w:ins w:id="390" w:author="Huawei" w:date="2021-01-13T11:55:00Z">
              <w:r>
                <w:t>40 MHz</w:t>
              </w:r>
            </w:ins>
          </w:p>
        </w:tc>
        <w:tc>
          <w:tcPr>
            <w:tcW w:w="657" w:type="dxa"/>
            <w:tcBorders>
              <w:top w:val="single" w:sz="4" w:space="0" w:color="auto"/>
              <w:left w:val="single" w:sz="4" w:space="0" w:color="auto"/>
              <w:bottom w:val="single" w:sz="4" w:space="0" w:color="auto"/>
              <w:right w:val="single" w:sz="4" w:space="0" w:color="auto"/>
            </w:tcBorders>
            <w:hideMark/>
          </w:tcPr>
          <w:p w14:paraId="6ABF687E" w14:textId="77777777" w:rsidR="00D70879" w:rsidRDefault="00D70879" w:rsidP="00821F30">
            <w:pPr>
              <w:pStyle w:val="TAH"/>
              <w:rPr>
                <w:ins w:id="391" w:author="Huawei" w:date="2021-01-13T11:55:00Z"/>
              </w:rPr>
            </w:pPr>
            <w:ins w:id="392" w:author="Huawei" w:date="2021-01-13T11:55:00Z">
              <w:r>
                <w:t>50 MHz</w:t>
              </w:r>
            </w:ins>
          </w:p>
        </w:tc>
        <w:tc>
          <w:tcPr>
            <w:tcW w:w="586" w:type="dxa"/>
            <w:tcBorders>
              <w:top w:val="single" w:sz="4" w:space="0" w:color="auto"/>
              <w:left w:val="single" w:sz="4" w:space="0" w:color="auto"/>
              <w:bottom w:val="single" w:sz="4" w:space="0" w:color="auto"/>
              <w:right w:val="single" w:sz="4" w:space="0" w:color="auto"/>
            </w:tcBorders>
            <w:hideMark/>
          </w:tcPr>
          <w:p w14:paraId="4C189BD0" w14:textId="77777777" w:rsidR="00D70879" w:rsidRDefault="00D70879" w:rsidP="00821F30">
            <w:pPr>
              <w:pStyle w:val="TAH"/>
              <w:rPr>
                <w:ins w:id="393" w:author="Huawei" w:date="2021-01-13T11:55:00Z"/>
              </w:rPr>
            </w:pPr>
            <w:ins w:id="394" w:author="Huawei" w:date="2021-01-13T11:55:00Z">
              <w:r>
                <w:t>60 MHz</w:t>
              </w:r>
            </w:ins>
          </w:p>
        </w:tc>
        <w:tc>
          <w:tcPr>
            <w:tcW w:w="586" w:type="dxa"/>
            <w:tcBorders>
              <w:top w:val="single" w:sz="4" w:space="0" w:color="auto"/>
              <w:left w:val="single" w:sz="4" w:space="0" w:color="auto"/>
              <w:bottom w:val="single" w:sz="4" w:space="0" w:color="auto"/>
              <w:right w:val="single" w:sz="4" w:space="0" w:color="auto"/>
            </w:tcBorders>
            <w:hideMark/>
          </w:tcPr>
          <w:p w14:paraId="671E65EF" w14:textId="77777777" w:rsidR="00D70879" w:rsidRDefault="00D70879" w:rsidP="00821F30">
            <w:pPr>
              <w:pStyle w:val="TAH"/>
              <w:rPr>
                <w:ins w:id="395" w:author="Huawei" w:date="2021-01-13T11:55:00Z"/>
              </w:rPr>
            </w:pPr>
            <w:ins w:id="396" w:author="Huawei" w:date="2021-01-13T11:55:00Z">
              <w:r>
                <w:t>70 MHz</w:t>
              </w:r>
            </w:ins>
          </w:p>
        </w:tc>
        <w:tc>
          <w:tcPr>
            <w:tcW w:w="586" w:type="dxa"/>
            <w:tcBorders>
              <w:top w:val="single" w:sz="4" w:space="0" w:color="auto"/>
              <w:left w:val="single" w:sz="4" w:space="0" w:color="auto"/>
              <w:bottom w:val="single" w:sz="4" w:space="0" w:color="auto"/>
              <w:right w:val="single" w:sz="4" w:space="0" w:color="auto"/>
            </w:tcBorders>
            <w:hideMark/>
          </w:tcPr>
          <w:p w14:paraId="143966D5" w14:textId="77777777" w:rsidR="00D70879" w:rsidRDefault="00D70879" w:rsidP="00821F30">
            <w:pPr>
              <w:pStyle w:val="TAH"/>
              <w:rPr>
                <w:ins w:id="397" w:author="Huawei" w:date="2021-01-13T11:55:00Z"/>
              </w:rPr>
            </w:pPr>
            <w:ins w:id="398" w:author="Huawei" w:date="2021-01-13T11:55:00Z">
              <w:r>
                <w:t>80 MHz</w:t>
              </w:r>
            </w:ins>
          </w:p>
        </w:tc>
        <w:tc>
          <w:tcPr>
            <w:tcW w:w="586" w:type="dxa"/>
            <w:tcBorders>
              <w:top w:val="single" w:sz="4" w:space="0" w:color="auto"/>
              <w:left w:val="single" w:sz="4" w:space="0" w:color="auto"/>
              <w:bottom w:val="single" w:sz="4" w:space="0" w:color="auto"/>
              <w:right w:val="single" w:sz="4" w:space="0" w:color="auto"/>
            </w:tcBorders>
            <w:hideMark/>
          </w:tcPr>
          <w:p w14:paraId="792AA728" w14:textId="77777777" w:rsidR="00D70879" w:rsidRDefault="00D70879" w:rsidP="00821F30">
            <w:pPr>
              <w:pStyle w:val="TAH"/>
              <w:rPr>
                <w:ins w:id="399" w:author="Huawei" w:date="2021-01-13T11:55:00Z"/>
              </w:rPr>
            </w:pPr>
            <w:ins w:id="400" w:author="Huawei" w:date="2021-01-13T11:55:00Z">
              <w:r>
                <w:t>90 MHz</w:t>
              </w:r>
            </w:ins>
          </w:p>
        </w:tc>
        <w:tc>
          <w:tcPr>
            <w:tcW w:w="586" w:type="dxa"/>
            <w:tcBorders>
              <w:top w:val="single" w:sz="4" w:space="0" w:color="auto"/>
              <w:left w:val="single" w:sz="4" w:space="0" w:color="auto"/>
              <w:bottom w:val="single" w:sz="4" w:space="0" w:color="auto"/>
              <w:right w:val="single" w:sz="4" w:space="0" w:color="auto"/>
            </w:tcBorders>
            <w:hideMark/>
          </w:tcPr>
          <w:p w14:paraId="745BA90E" w14:textId="77777777" w:rsidR="00D70879" w:rsidRDefault="00D70879" w:rsidP="00821F30">
            <w:pPr>
              <w:pStyle w:val="TAH"/>
              <w:rPr>
                <w:ins w:id="401" w:author="Huawei" w:date="2021-01-13T11:55:00Z"/>
              </w:rPr>
            </w:pPr>
            <w:ins w:id="402" w:author="Huawei" w:date="2021-01-13T11:55:00Z">
              <w:r>
                <w:t>100 MHz</w:t>
              </w:r>
            </w:ins>
          </w:p>
        </w:tc>
      </w:tr>
      <w:tr w:rsidR="00D70879" w14:paraId="200BA20C" w14:textId="77777777" w:rsidTr="00821F30">
        <w:trPr>
          <w:trHeight w:val="255"/>
          <w:jc w:val="center"/>
          <w:ins w:id="403" w:author="Huawei" w:date="2021-01-13T11:55:00Z"/>
        </w:trPr>
        <w:tc>
          <w:tcPr>
            <w:tcW w:w="649" w:type="dxa"/>
            <w:tcBorders>
              <w:top w:val="single" w:sz="4" w:space="0" w:color="auto"/>
              <w:left w:val="single" w:sz="4" w:space="0" w:color="auto"/>
              <w:bottom w:val="single" w:sz="4" w:space="0" w:color="auto"/>
              <w:right w:val="single" w:sz="4" w:space="0" w:color="auto"/>
            </w:tcBorders>
            <w:vAlign w:val="center"/>
            <w:hideMark/>
          </w:tcPr>
          <w:p w14:paraId="4CECA448" w14:textId="77777777" w:rsidR="00D70879" w:rsidRDefault="00D70879" w:rsidP="00821F30">
            <w:pPr>
              <w:pStyle w:val="TAC"/>
              <w:rPr>
                <w:ins w:id="404" w:author="Huawei" w:date="2021-01-13T11:55:00Z"/>
                <w:vertAlign w:val="superscript"/>
              </w:rPr>
            </w:pPr>
            <w:ins w:id="405" w:author="Huawei" w:date="2021-01-13T11:55:00Z">
              <w:r>
                <w:t>n</w:t>
              </w:r>
              <w:r>
                <w:rPr>
                  <w:lang w:eastAsia="zh-CN"/>
                </w:rPr>
                <w:t>41</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2D674E2D" w14:textId="77777777" w:rsidR="00D70879" w:rsidRDefault="00D70879" w:rsidP="00821F30">
            <w:pPr>
              <w:pStyle w:val="TAC"/>
              <w:rPr>
                <w:ins w:id="406" w:author="Huawei" w:date="2021-01-13T11:55:00Z"/>
                <w:rFonts w:cs="Arial"/>
                <w:vertAlign w:val="superscript"/>
                <w:lang w:eastAsia="zh-CN"/>
              </w:rPr>
            </w:pPr>
            <w:ins w:id="407" w:author="Huawei" w:date="2021-01-13T11:55:00Z">
              <w:r>
                <w:rPr>
                  <w:rFonts w:cs="Arial"/>
                  <w:lang w:eastAsia="zh-CN"/>
                </w:rPr>
                <w:t>n98</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6F2EDD07" w14:textId="77777777" w:rsidR="00D70879" w:rsidRDefault="00D70879" w:rsidP="00821F30">
            <w:pPr>
              <w:pStyle w:val="TAC"/>
              <w:rPr>
                <w:ins w:id="408" w:author="Huawei" w:date="2021-01-13T11:55:00Z"/>
                <w:rFonts w:cs="Arial"/>
              </w:rPr>
            </w:pPr>
            <w:ins w:id="409" w:author="Huawei" w:date="2021-01-13T11:55: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3E236B9" w14:textId="77777777" w:rsidR="00D70879" w:rsidRDefault="00D70879" w:rsidP="00821F30">
            <w:pPr>
              <w:pStyle w:val="TAC"/>
              <w:keepNext w:val="0"/>
              <w:rPr>
                <w:ins w:id="410" w:author="Huawei" w:date="2021-01-13T11:55:00Z"/>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485A47AD" w14:textId="77777777" w:rsidR="00D70879" w:rsidRDefault="00D70879" w:rsidP="00821F30">
            <w:pPr>
              <w:pStyle w:val="TAC"/>
              <w:keepNext w:val="0"/>
              <w:rPr>
                <w:ins w:id="411" w:author="Huawei" w:date="2021-01-13T11:55:00Z"/>
              </w:rPr>
            </w:pPr>
            <w:bookmarkStart w:id="412" w:name="OLE_LINK26"/>
            <w:bookmarkStart w:id="413" w:name="OLE_LINK27"/>
            <w:ins w:id="414" w:author="Huawei" w:date="2021-01-13T11:55:00Z">
              <w:r>
                <w:rPr>
                  <w:rFonts w:eastAsia="Malgun Gothic"/>
                </w:rPr>
                <w:t>2</w:t>
              </w:r>
              <w:bookmarkEnd w:id="412"/>
              <w:bookmarkEnd w:id="413"/>
              <w:r>
                <w:rPr>
                  <w:rFonts w:eastAsia="Malgun Gothic"/>
                </w:rPr>
                <w:t>16</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4A7C840D" w14:textId="77777777" w:rsidR="00D70879" w:rsidRDefault="00D70879" w:rsidP="00821F30">
            <w:pPr>
              <w:pStyle w:val="TAC"/>
              <w:keepNext w:val="0"/>
              <w:rPr>
                <w:ins w:id="415" w:author="Huawei" w:date="2021-01-13T11:55:00Z"/>
              </w:rPr>
            </w:pPr>
            <w:ins w:id="416" w:author="Huawei" w:date="2021-01-13T11:55:00Z">
              <w:r>
                <w:rPr>
                  <w:rFonts w:eastAsia="Malgun Gothic"/>
                </w:rPr>
                <w:t>216</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25E2B626" w14:textId="77777777" w:rsidR="00D70879" w:rsidRDefault="00D70879" w:rsidP="00821F30">
            <w:pPr>
              <w:pStyle w:val="TAC"/>
              <w:keepNext w:val="0"/>
              <w:rPr>
                <w:ins w:id="417" w:author="Huawei" w:date="2021-01-13T11:55:00Z"/>
              </w:rPr>
            </w:pPr>
            <w:ins w:id="418" w:author="Huawei" w:date="2021-01-13T11:55:00Z">
              <w:r>
                <w:rPr>
                  <w:rFonts w:eastAsia="Malgun Gothic"/>
                </w:rPr>
                <w:t>216</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57297F7" w14:textId="77777777" w:rsidR="00D70879" w:rsidRDefault="00D70879" w:rsidP="00821F30">
            <w:pPr>
              <w:pStyle w:val="TAC"/>
              <w:keepNext w:val="0"/>
              <w:rPr>
                <w:ins w:id="419" w:author="Huawei" w:date="2021-01-13T11:55: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C8F23" w14:textId="77777777" w:rsidR="00D70879" w:rsidRDefault="00D70879" w:rsidP="00821F30">
            <w:pPr>
              <w:pStyle w:val="TAC"/>
              <w:keepNext w:val="0"/>
              <w:rPr>
                <w:ins w:id="420" w:author="Huawei" w:date="2021-01-13T11:55:00Z"/>
              </w:rPr>
            </w:pPr>
            <w:ins w:id="421" w:author="Huawei" w:date="2021-01-13T11:55:00Z">
              <w:r>
                <w:rPr>
                  <w:rFonts w:eastAsia="Malgun Gothic"/>
                </w:rPr>
                <w:t>216</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664BF23A" w14:textId="77777777" w:rsidR="00D70879" w:rsidRDefault="00D70879" w:rsidP="00821F30">
            <w:pPr>
              <w:pStyle w:val="TAC"/>
              <w:keepNext w:val="0"/>
              <w:rPr>
                <w:ins w:id="422" w:author="Huawei" w:date="2021-01-13T11:55:00Z"/>
              </w:rPr>
            </w:pPr>
            <w:ins w:id="423" w:author="Huawei" w:date="2021-01-13T11:55:00Z">
              <w:r>
                <w:rPr>
                  <w:rFonts w:eastAsia="Malgun Gothic"/>
                </w:rPr>
                <w:t>216</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0A9883F9" w14:textId="77777777" w:rsidR="00D70879" w:rsidRDefault="00D70879" w:rsidP="00821F30">
            <w:pPr>
              <w:pStyle w:val="TAC"/>
              <w:keepNext w:val="0"/>
              <w:rPr>
                <w:ins w:id="424" w:author="Huawei" w:date="2021-01-13T11:55:00Z"/>
              </w:rPr>
            </w:pPr>
            <w:ins w:id="425" w:author="Huawei" w:date="2021-01-13T11:55:00Z">
              <w:r>
                <w:rPr>
                  <w:rFonts w:eastAsia="Malgun Gothic"/>
                </w:rPr>
                <w:t>216</w:t>
              </w:r>
            </w:ins>
          </w:p>
        </w:tc>
        <w:tc>
          <w:tcPr>
            <w:tcW w:w="586" w:type="dxa"/>
            <w:tcBorders>
              <w:top w:val="single" w:sz="4" w:space="0" w:color="auto"/>
              <w:left w:val="single" w:sz="4" w:space="0" w:color="auto"/>
              <w:bottom w:val="single" w:sz="4" w:space="0" w:color="auto"/>
              <w:right w:val="single" w:sz="4" w:space="0" w:color="auto"/>
            </w:tcBorders>
          </w:tcPr>
          <w:p w14:paraId="180BA653" w14:textId="77777777" w:rsidR="00D70879" w:rsidRDefault="00D70879" w:rsidP="00821F30">
            <w:pPr>
              <w:pStyle w:val="TAC"/>
              <w:rPr>
                <w:ins w:id="426" w:author="Huawei" w:date="2021-01-13T11:55:00Z"/>
                <w:rFonts w:eastAsia="等线"/>
                <w:lang w:eastAsia="zh-CN"/>
              </w:rPr>
            </w:pPr>
            <w:ins w:id="427" w:author="Huawei" w:date="2021-01-13T11:55:00Z">
              <w:r>
                <w:rPr>
                  <w:rFonts w:eastAsia="Malgun Gothic"/>
                </w:rPr>
                <w:t>216</w:t>
              </w:r>
            </w:ins>
          </w:p>
        </w:tc>
        <w:tc>
          <w:tcPr>
            <w:tcW w:w="586" w:type="dxa"/>
            <w:tcBorders>
              <w:top w:val="single" w:sz="4" w:space="0" w:color="auto"/>
              <w:left w:val="single" w:sz="4" w:space="0" w:color="auto"/>
              <w:bottom w:val="single" w:sz="4" w:space="0" w:color="auto"/>
              <w:right w:val="single" w:sz="4" w:space="0" w:color="auto"/>
            </w:tcBorders>
          </w:tcPr>
          <w:p w14:paraId="11F880D7" w14:textId="77777777" w:rsidR="00D70879" w:rsidRDefault="00D70879" w:rsidP="00821F30">
            <w:pPr>
              <w:pStyle w:val="TAC"/>
              <w:rPr>
                <w:ins w:id="428" w:author="Huawei" w:date="2021-01-13T11:55:00Z"/>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057384E9" w14:textId="77777777" w:rsidR="00D70879" w:rsidRDefault="00D70879" w:rsidP="00821F30">
            <w:pPr>
              <w:pStyle w:val="TAC"/>
              <w:rPr>
                <w:ins w:id="429" w:author="Huawei" w:date="2021-01-13T11:55:00Z"/>
                <w:lang w:eastAsia="zh-CN"/>
              </w:rPr>
            </w:pPr>
            <w:ins w:id="430" w:author="Huawei" w:date="2021-01-13T11:55:00Z">
              <w:r>
                <w:rPr>
                  <w:rFonts w:eastAsia="Malgun Gothic"/>
                </w:rPr>
                <w:t>216</w:t>
              </w:r>
            </w:ins>
          </w:p>
        </w:tc>
        <w:tc>
          <w:tcPr>
            <w:tcW w:w="586" w:type="dxa"/>
            <w:tcBorders>
              <w:top w:val="single" w:sz="4" w:space="0" w:color="auto"/>
              <w:left w:val="single" w:sz="4" w:space="0" w:color="auto"/>
              <w:bottom w:val="single" w:sz="4" w:space="0" w:color="auto"/>
              <w:right w:val="single" w:sz="4" w:space="0" w:color="auto"/>
            </w:tcBorders>
            <w:vAlign w:val="center"/>
          </w:tcPr>
          <w:p w14:paraId="3BBE9917" w14:textId="77777777" w:rsidR="00D70879" w:rsidRPr="00D70879" w:rsidRDefault="00D70879" w:rsidP="00821F30">
            <w:pPr>
              <w:pStyle w:val="TAC"/>
              <w:rPr>
                <w:ins w:id="431" w:author="Huawei" w:date="2021-01-13T11:55:00Z"/>
                <w:rFonts w:eastAsiaTheme="minorEastAsia"/>
                <w:lang w:eastAsia="zh-CN"/>
              </w:rPr>
            </w:pPr>
            <w:ins w:id="432" w:author="Huawei" w:date="2021-01-13T11:55:00Z">
              <w:r>
                <w:rPr>
                  <w:rFonts w:eastAsia="Malgun Gothic"/>
                </w:rPr>
                <w:t>216</w:t>
              </w:r>
            </w:ins>
          </w:p>
        </w:tc>
        <w:tc>
          <w:tcPr>
            <w:tcW w:w="586" w:type="dxa"/>
            <w:tcBorders>
              <w:top w:val="single" w:sz="4" w:space="0" w:color="auto"/>
              <w:left w:val="single" w:sz="4" w:space="0" w:color="auto"/>
              <w:bottom w:val="single" w:sz="4" w:space="0" w:color="auto"/>
              <w:right w:val="single" w:sz="4" w:space="0" w:color="auto"/>
            </w:tcBorders>
          </w:tcPr>
          <w:p w14:paraId="1A03D4E9" w14:textId="77777777" w:rsidR="00D70879" w:rsidRDefault="00D70879" w:rsidP="00821F30">
            <w:pPr>
              <w:pStyle w:val="TAC"/>
              <w:rPr>
                <w:ins w:id="433" w:author="Huawei" w:date="2021-01-13T11:55:00Z"/>
                <w:lang w:eastAsia="zh-CN"/>
              </w:rPr>
            </w:pPr>
            <w:ins w:id="434" w:author="Huawei" w:date="2021-01-13T11:55:00Z">
              <w:r>
                <w:rPr>
                  <w:rFonts w:eastAsia="Malgun Gothic"/>
                </w:rPr>
                <w:t>216</w:t>
              </w:r>
            </w:ins>
          </w:p>
        </w:tc>
      </w:tr>
      <w:tr w:rsidR="00D70879" w14:paraId="37825053" w14:textId="77777777" w:rsidTr="00821F30">
        <w:trPr>
          <w:trHeight w:val="255"/>
          <w:jc w:val="center"/>
          <w:ins w:id="435" w:author="Huawei" w:date="2021-01-13T11:55:00Z"/>
        </w:trPr>
        <w:tc>
          <w:tcPr>
            <w:tcW w:w="9857" w:type="dxa"/>
            <w:gridSpan w:val="16"/>
            <w:tcBorders>
              <w:top w:val="single" w:sz="4" w:space="0" w:color="auto"/>
              <w:left w:val="single" w:sz="4" w:space="0" w:color="auto"/>
              <w:bottom w:val="single" w:sz="4" w:space="0" w:color="auto"/>
              <w:right w:val="single" w:sz="4" w:space="0" w:color="auto"/>
            </w:tcBorders>
            <w:hideMark/>
          </w:tcPr>
          <w:p w14:paraId="7954710F" w14:textId="77777777" w:rsidR="00D70879" w:rsidRDefault="00D70879" w:rsidP="00821F30">
            <w:pPr>
              <w:pStyle w:val="TAN"/>
              <w:rPr>
                <w:ins w:id="436" w:author="Huawei" w:date="2021-01-13T11:55:00Z"/>
                <w:lang w:eastAsia="zh-CN"/>
              </w:rPr>
            </w:pPr>
          </w:p>
        </w:tc>
      </w:tr>
    </w:tbl>
    <w:p w14:paraId="1D504E01" w14:textId="77777777" w:rsidR="00D70879" w:rsidRDefault="00D70879" w:rsidP="00D70879">
      <w:pPr>
        <w:widowControl w:val="0"/>
        <w:jc w:val="both"/>
        <w:rPr>
          <w:ins w:id="437" w:author="Huawei" w:date="2021-01-13T11:55:00Z"/>
          <w:color w:val="000000"/>
          <w:lang w:eastAsia="zh-CN"/>
        </w:rPr>
      </w:pPr>
    </w:p>
    <w:p w14:paraId="2CCD4BA4" w14:textId="77777777" w:rsidR="00D70879" w:rsidRDefault="00D70879" w:rsidP="00D70879">
      <w:pPr>
        <w:keepNext/>
        <w:keepLines/>
        <w:spacing w:before="120"/>
        <w:outlineLvl w:val="2"/>
        <w:rPr>
          <w:ins w:id="438" w:author="Huawei" w:date="2021-01-13T11:55:00Z"/>
          <w:rFonts w:ascii="Arial" w:hAnsi="Arial" w:cs="Arial"/>
          <w:sz w:val="28"/>
          <w:szCs w:val="28"/>
          <w:lang w:val="x-none" w:eastAsia="zh-CN"/>
        </w:rPr>
      </w:pPr>
      <w:ins w:id="439" w:author="Huawei" w:date="2021-01-13T11:55: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14:paraId="5ADB8CCC" w14:textId="77777777" w:rsidR="00D70879" w:rsidRDefault="00D70879" w:rsidP="00D70879">
      <w:pPr>
        <w:widowControl w:val="0"/>
        <w:jc w:val="both"/>
        <w:rPr>
          <w:ins w:id="440" w:author="Huawei" w:date="2021-01-13T11:55:00Z"/>
          <w:rFonts w:eastAsia="MS Mincho"/>
          <w:kern w:val="2"/>
          <w:lang w:val="en-US" w:eastAsia="zh-CN"/>
        </w:rPr>
      </w:pPr>
      <w:ins w:id="441" w:author="Huawei" w:date="2021-01-13T11:55:00Z">
        <w:r>
          <w:rPr>
            <w:kern w:val="2"/>
            <w:lang w:val="en-US" w:eastAsia="zh-CN"/>
          </w:rPr>
          <w:t xml:space="preserve">For </w:t>
        </w:r>
        <w:r>
          <w:t>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14:paraId="33B54D1F" w14:textId="77777777" w:rsidR="00D70879" w:rsidRDefault="00D70879" w:rsidP="00D70879">
      <w:pPr>
        <w:widowControl w:val="0"/>
        <w:spacing w:before="120" w:after="120"/>
        <w:jc w:val="center"/>
        <w:rPr>
          <w:ins w:id="442" w:author="Huawei" w:date="2021-01-13T11:55:00Z"/>
          <w:rFonts w:ascii="Arial" w:eastAsia="等线" w:hAnsi="Arial" w:cs="Arial"/>
          <w:b/>
          <w:kern w:val="2"/>
          <w:szCs w:val="24"/>
          <w:lang w:val="en-US" w:eastAsia="zh-CN"/>
        </w:rPr>
      </w:pPr>
      <w:ins w:id="443" w:author="Huawei" w:date="2021-01-13T11:55: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70879" w14:paraId="5080DD9F" w14:textId="77777777" w:rsidTr="00821F30">
        <w:trPr>
          <w:tblHeader/>
          <w:jc w:val="center"/>
          <w:ins w:id="444" w:author="Huawei" w:date="2021-01-13T11:55:00Z"/>
        </w:trPr>
        <w:tc>
          <w:tcPr>
            <w:tcW w:w="1535" w:type="dxa"/>
            <w:tcBorders>
              <w:top w:val="single" w:sz="4" w:space="0" w:color="auto"/>
              <w:left w:val="single" w:sz="4" w:space="0" w:color="auto"/>
              <w:bottom w:val="single" w:sz="4" w:space="0" w:color="auto"/>
              <w:right w:val="single" w:sz="4" w:space="0" w:color="auto"/>
            </w:tcBorders>
            <w:vAlign w:val="center"/>
            <w:hideMark/>
          </w:tcPr>
          <w:p w14:paraId="4D5C5E06" w14:textId="77777777" w:rsidR="00D70879" w:rsidRDefault="00D70879" w:rsidP="00821F30">
            <w:pPr>
              <w:keepNext/>
              <w:keepLines/>
              <w:widowControl w:val="0"/>
              <w:jc w:val="center"/>
              <w:rPr>
                <w:ins w:id="445" w:author="Huawei" w:date="2021-01-13T11:55:00Z"/>
                <w:rFonts w:ascii="Arial" w:hAnsi="Arial" w:cs="Arial"/>
                <w:kern w:val="2"/>
                <w:sz w:val="18"/>
                <w:szCs w:val="24"/>
                <w:lang w:val="x-none" w:eastAsia="zh-CN"/>
              </w:rPr>
            </w:pPr>
            <w:ins w:id="446" w:author="Huawei" w:date="2021-01-13T11:55: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B8FFC1F" w14:textId="77777777" w:rsidR="00D70879" w:rsidRDefault="00D70879" w:rsidP="00821F30">
            <w:pPr>
              <w:keepNext/>
              <w:keepLines/>
              <w:widowControl w:val="0"/>
              <w:jc w:val="center"/>
              <w:rPr>
                <w:ins w:id="447" w:author="Huawei" w:date="2021-01-13T11:55:00Z"/>
                <w:rFonts w:ascii="Arial" w:eastAsia="MS Mincho" w:hAnsi="Arial" w:cs="Arial"/>
                <w:kern w:val="2"/>
                <w:sz w:val="18"/>
                <w:szCs w:val="24"/>
                <w:lang w:val="x-none" w:eastAsia="zh-CN"/>
              </w:rPr>
            </w:pPr>
            <w:ins w:id="448" w:author="Huawei" w:date="2021-01-13T11:55: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C81957" w14:textId="77777777" w:rsidR="00D70879" w:rsidRDefault="00D70879" w:rsidP="00821F30">
            <w:pPr>
              <w:keepNext/>
              <w:keepLines/>
              <w:widowControl w:val="0"/>
              <w:jc w:val="center"/>
              <w:rPr>
                <w:ins w:id="449" w:author="Huawei" w:date="2021-01-13T11:55:00Z"/>
                <w:rFonts w:ascii="Arial" w:eastAsia="等线" w:hAnsi="Arial" w:cs="Arial"/>
                <w:kern w:val="2"/>
                <w:sz w:val="18"/>
                <w:szCs w:val="24"/>
                <w:lang w:val="x-none" w:eastAsia="zh-CN"/>
              </w:rPr>
            </w:pPr>
            <w:ins w:id="450" w:author="Huawei" w:date="2021-01-13T11:55: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D70879" w14:paraId="6FEAB389" w14:textId="77777777" w:rsidTr="00821F30">
        <w:trPr>
          <w:tblHeader/>
          <w:jc w:val="center"/>
          <w:ins w:id="451" w:author="Huawei" w:date="2021-01-13T11: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C2ED62" w14:textId="77777777" w:rsidR="00D70879" w:rsidRDefault="00D70879" w:rsidP="00821F30">
            <w:pPr>
              <w:keepNext/>
              <w:keepLines/>
              <w:widowControl w:val="0"/>
              <w:jc w:val="center"/>
              <w:rPr>
                <w:ins w:id="452" w:author="Huawei" w:date="2021-01-13T11:55:00Z"/>
                <w:rFonts w:ascii="Arial" w:hAnsi="Arial" w:cs="Arial"/>
                <w:kern w:val="2"/>
                <w:sz w:val="18"/>
                <w:szCs w:val="24"/>
                <w:lang w:val="x-none" w:eastAsia="zh-CN"/>
              </w:rPr>
            </w:pPr>
            <w:ins w:id="453" w:author="Huawei" w:date="2021-01-13T11:55:00Z">
              <w:r>
                <w:rPr>
                  <w:rFonts w:ascii="Arial" w:hAnsi="Arial" w:cs="Arial"/>
                  <w:kern w:val="2"/>
                  <w:sz w:val="18"/>
                  <w:szCs w:val="24"/>
                  <w:lang w:val="x-none" w:eastAsia="ja-JP"/>
                </w:rPr>
                <w:t>SUL_n41-n98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319B387" w14:textId="77777777" w:rsidR="00D70879" w:rsidRDefault="00D70879" w:rsidP="00821F30">
            <w:pPr>
              <w:keepNext/>
              <w:keepLines/>
              <w:widowControl w:val="0"/>
              <w:jc w:val="center"/>
              <w:rPr>
                <w:ins w:id="454" w:author="Huawei" w:date="2021-01-13T11:55:00Z"/>
                <w:rFonts w:ascii="Arial" w:eastAsia="等线" w:hAnsi="Arial" w:cs="Arial"/>
                <w:kern w:val="2"/>
                <w:sz w:val="18"/>
                <w:szCs w:val="24"/>
                <w:lang w:val="x-none" w:eastAsia="zh-CN"/>
              </w:rPr>
            </w:pPr>
            <w:ins w:id="455" w:author="Huawei" w:date="2021-01-13T11:55: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08FD50" w14:textId="77777777" w:rsidR="00D70879" w:rsidRDefault="00D70879" w:rsidP="00821F30">
            <w:pPr>
              <w:keepNext/>
              <w:keepLines/>
              <w:widowControl w:val="0"/>
              <w:jc w:val="center"/>
              <w:rPr>
                <w:ins w:id="456" w:author="Huawei" w:date="2021-01-13T11:55:00Z"/>
                <w:rFonts w:ascii="Arial" w:eastAsia="Times New Roman" w:hAnsi="Arial" w:cs="Arial"/>
                <w:kern w:val="2"/>
                <w:sz w:val="18"/>
                <w:szCs w:val="24"/>
                <w:lang w:val="x-none" w:eastAsia="zh-CN"/>
              </w:rPr>
            </w:pPr>
            <w:ins w:id="457" w:author="Huawei" w:date="2021-01-13T11:55:00Z">
              <w:r>
                <w:rPr>
                  <w:rFonts w:ascii="Arial" w:hAnsi="Arial" w:cs="Arial"/>
                  <w:kern w:val="2"/>
                  <w:sz w:val="18"/>
                  <w:szCs w:val="24"/>
                  <w:lang w:val="en-US" w:eastAsia="ja-JP"/>
                </w:rPr>
                <w:t>0.5</w:t>
              </w:r>
            </w:ins>
          </w:p>
        </w:tc>
      </w:tr>
      <w:tr w:rsidR="00D70879" w14:paraId="332C854C" w14:textId="77777777" w:rsidTr="00821F30">
        <w:trPr>
          <w:jc w:val="center"/>
          <w:ins w:id="458" w:author="Huawei" w:date="2021-01-13T11: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F687EE" w14:textId="77777777" w:rsidR="00D70879" w:rsidRDefault="00D70879" w:rsidP="00821F30">
            <w:pPr>
              <w:spacing w:after="0"/>
              <w:rPr>
                <w:ins w:id="459" w:author="Huawei" w:date="2021-01-13T11:55: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C9845D" w14:textId="77777777" w:rsidR="00D70879" w:rsidRDefault="00D70879" w:rsidP="00821F30">
            <w:pPr>
              <w:keepNext/>
              <w:keepLines/>
              <w:widowControl w:val="0"/>
              <w:jc w:val="center"/>
              <w:rPr>
                <w:ins w:id="460" w:author="Huawei" w:date="2021-01-13T11:55:00Z"/>
                <w:rFonts w:ascii="Arial" w:hAnsi="Arial" w:cs="Arial"/>
                <w:kern w:val="2"/>
                <w:sz w:val="18"/>
                <w:szCs w:val="24"/>
                <w:lang w:val="x-none" w:eastAsia="zh-CN"/>
              </w:rPr>
            </w:pPr>
            <w:ins w:id="461" w:author="Huawei" w:date="2021-01-13T11:55:00Z">
              <w:r>
                <w:rPr>
                  <w:rFonts w:ascii="Arial" w:hAnsi="Arial" w:cs="Arial"/>
                  <w:kern w:val="2"/>
                  <w:sz w:val="18"/>
                  <w:szCs w:val="24"/>
                  <w:lang w:val="x-none" w:eastAsia="zh-CN"/>
                </w:rPr>
                <w:t>n98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E7A187" w14:textId="77777777" w:rsidR="00D70879" w:rsidRDefault="00D70879" w:rsidP="00821F30">
            <w:pPr>
              <w:keepNext/>
              <w:keepLines/>
              <w:widowControl w:val="0"/>
              <w:jc w:val="center"/>
              <w:rPr>
                <w:ins w:id="462" w:author="Huawei" w:date="2021-01-13T11:55:00Z"/>
                <w:rFonts w:ascii="Arial" w:eastAsia="MS Mincho" w:hAnsi="Arial" w:cs="Arial"/>
                <w:kern w:val="2"/>
                <w:sz w:val="18"/>
                <w:szCs w:val="24"/>
                <w:lang w:val="en-US" w:eastAsia="ja-JP"/>
              </w:rPr>
            </w:pPr>
            <w:ins w:id="463" w:author="Huawei" w:date="2021-01-13T11:55:00Z">
              <w:r>
                <w:rPr>
                  <w:rFonts w:ascii="Arial" w:hAnsi="Arial" w:cs="Arial"/>
                  <w:kern w:val="2"/>
                  <w:sz w:val="18"/>
                  <w:szCs w:val="24"/>
                  <w:lang w:val="en-US" w:eastAsia="ja-JP"/>
                </w:rPr>
                <w:t>0.5</w:t>
              </w:r>
            </w:ins>
          </w:p>
        </w:tc>
      </w:tr>
    </w:tbl>
    <w:p w14:paraId="4E027280" w14:textId="77777777" w:rsidR="00D70879" w:rsidRDefault="00D70879" w:rsidP="00D70879">
      <w:pPr>
        <w:widowControl w:val="0"/>
        <w:jc w:val="both"/>
        <w:rPr>
          <w:ins w:id="464" w:author="Huawei" w:date="2021-01-13T11:55:00Z"/>
          <w:rFonts w:ascii="Cambria" w:eastAsia="MS Mincho" w:hAnsi="Cambria"/>
          <w:kern w:val="2"/>
          <w:sz w:val="24"/>
          <w:szCs w:val="24"/>
          <w:lang w:val="en-US" w:eastAsia="zh-CN"/>
        </w:rPr>
      </w:pPr>
    </w:p>
    <w:p w14:paraId="4EEF73B0" w14:textId="77777777" w:rsidR="00D70879" w:rsidRDefault="00D70879" w:rsidP="00D70879">
      <w:pPr>
        <w:widowControl w:val="0"/>
        <w:spacing w:before="120" w:after="120"/>
        <w:jc w:val="center"/>
        <w:rPr>
          <w:ins w:id="465" w:author="Huawei" w:date="2021-01-13T11:55:00Z"/>
          <w:rFonts w:ascii="Arial" w:eastAsia="等线" w:hAnsi="Arial" w:cs="Arial"/>
          <w:b/>
          <w:kern w:val="2"/>
          <w:szCs w:val="24"/>
          <w:lang w:val="en-US" w:eastAsia="zh-CN"/>
        </w:rPr>
      </w:pPr>
      <w:ins w:id="466" w:author="Huawei" w:date="2021-01-13T11:55: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70879" w14:paraId="7E80CD5D" w14:textId="77777777" w:rsidTr="00821F30">
        <w:trPr>
          <w:tblHeader/>
          <w:jc w:val="center"/>
          <w:ins w:id="467" w:author="Huawei" w:date="2021-01-13T11:55:00Z"/>
        </w:trPr>
        <w:tc>
          <w:tcPr>
            <w:tcW w:w="1535" w:type="dxa"/>
            <w:tcBorders>
              <w:top w:val="single" w:sz="4" w:space="0" w:color="auto"/>
              <w:left w:val="single" w:sz="4" w:space="0" w:color="auto"/>
              <w:bottom w:val="single" w:sz="4" w:space="0" w:color="auto"/>
              <w:right w:val="single" w:sz="4" w:space="0" w:color="auto"/>
            </w:tcBorders>
            <w:vAlign w:val="center"/>
            <w:hideMark/>
          </w:tcPr>
          <w:p w14:paraId="533602F3" w14:textId="77777777" w:rsidR="00D70879" w:rsidRDefault="00D70879" w:rsidP="00821F30">
            <w:pPr>
              <w:keepNext/>
              <w:keepLines/>
              <w:widowControl w:val="0"/>
              <w:jc w:val="center"/>
              <w:rPr>
                <w:ins w:id="468" w:author="Huawei" w:date="2021-01-13T11:55:00Z"/>
                <w:rFonts w:ascii="Arial" w:eastAsia="Times New Roman" w:hAnsi="Arial" w:cs="Arial"/>
                <w:kern w:val="2"/>
                <w:sz w:val="18"/>
                <w:szCs w:val="24"/>
                <w:lang w:val="x-none" w:eastAsia="zh-CN"/>
              </w:rPr>
            </w:pPr>
            <w:ins w:id="469" w:author="Huawei" w:date="2021-01-13T11:55:00Z">
              <w:r>
                <w:rPr>
                  <w:rFonts w:ascii="Arial" w:hAnsi="Arial" w:cs="Arial"/>
                  <w:kern w:val="2"/>
                  <w:sz w:val="18"/>
                  <w:szCs w:val="24"/>
                  <w:lang w:val="x-none" w:eastAsia="zh-CN"/>
                </w:rPr>
                <w:lastRenderedPageBreak/>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A1C0037" w14:textId="77777777" w:rsidR="00D70879" w:rsidRDefault="00D70879" w:rsidP="00821F30">
            <w:pPr>
              <w:keepNext/>
              <w:keepLines/>
              <w:widowControl w:val="0"/>
              <w:jc w:val="center"/>
              <w:rPr>
                <w:ins w:id="470" w:author="Huawei" w:date="2021-01-13T11:55:00Z"/>
                <w:rFonts w:ascii="Arial" w:hAnsi="Arial" w:cs="Arial"/>
                <w:kern w:val="2"/>
                <w:sz w:val="18"/>
                <w:szCs w:val="24"/>
                <w:lang w:val="x-none" w:eastAsia="zh-CN"/>
              </w:rPr>
            </w:pPr>
            <w:ins w:id="471" w:author="Huawei" w:date="2021-01-13T11:55: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F4112F2" w14:textId="77777777" w:rsidR="00D70879" w:rsidRDefault="00D70879" w:rsidP="00821F30">
            <w:pPr>
              <w:keepNext/>
              <w:keepLines/>
              <w:widowControl w:val="0"/>
              <w:jc w:val="center"/>
              <w:rPr>
                <w:ins w:id="472" w:author="Huawei" w:date="2021-01-13T11:55:00Z"/>
                <w:rFonts w:ascii="Arial" w:hAnsi="Arial" w:cs="Arial"/>
                <w:kern w:val="2"/>
                <w:sz w:val="18"/>
                <w:szCs w:val="24"/>
                <w:lang w:val="x-none" w:eastAsia="zh-CN"/>
              </w:rPr>
            </w:pPr>
            <w:ins w:id="473" w:author="Huawei" w:date="2021-01-13T11:55: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D70879" w14:paraId="0C74F799" w14:textId="77777777" w:rsidTr="00821F30">
        <w:trPr>
          <w:jc w:val="center"/>
          <w:ins w:id="474" w:author="Huawei" w:date="2021-01-13T11:55:00Z"/>
        </w:trPr>
        <w:tc>
          <w:tcPr>
            <w:tcW w:w="1535" w:type="dxa"/>
            <w:tcBorders>
              <w:top w:val="single" w:sz="4" w:space="0" w:color="auto"/>
              <w:left w:val="single" w:sz="4" w:space="0" w:color="auto"/>
              <w:bottom w:val="single" w:sz="4" w:space="0" w:color="auto"/>
              <w:right w:val="single" w:sz="4" w:space="0" w:color="auto"/>
            </w:tcBorders>
            <w:vAlign w:val="center"/>
            <w:hideMark/>
          </w:tcPr>
          <w:p w14:paraId="2E5367F1" w14:textId="77777777" w:rsidR="00D70879" w:rsidRDefault="00D70879" w:rsidP="00821F30">
            <w:pPr>
              <w:keepNext/>
              <w:keepLines/>
              <w:widowControl w:val="0"/>
              <w:jc w:val="center"/>
              <w:rPr>
                <w:ins w:id="475" w:author="Huawei" w:date="2021-01-13T11:55:00Z"/>
                <w:rFonts w:ascii="Arial" w:hAnsi="Arial" w:cs="Arial"/>
                <w:kern w:val="2"/>
                <w:sz w:val="18"/>
                <w:szCs w:val="24"/>
                <w:lang w:val="x-none" w:eastAsia="zh-CN"/>
              </w:rPr>
            </w:pPr>
            <w:ins w:id="476" w:author="Huawei" w:date="2021-01-13T11:55:00Z">
              <w:r>
                <w:rPr>
                  <w:rFonts w:ascii="Arial" w:hAnsi="Arial" w:cs="Arial"/>
                  <w:kern w:val="2"/>
                  <w:sz w:val="18"/>
                  <w:szCs w:val="24"/>
                  <w:lang w:val="x-none" w:eastAsia="ja-JP"/>
                </w:rPr>
                <w:t>SUL_n41-n98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0C74577" w14:textId="77777777" w:rsidR="00D70879" w:rsidRDefault="00D70879" w:rsidP="00821F30">
            <w:pPr>
              <w:keepNext/>
              <w:keepLines/>
              <w:widowControl w:val="0"/>
              <w:jc w:val="center"/>
              <w:rPr>
                <w:ins w:id="477" w:author="Huawei" w:date="2021-01-13T11:55:00Z"/>
                <w:rFonts w:ascii="Arial" w:hAnsi="Arial" w:cs="Arial"/>
                <w:kern w:val="2"/>
                <w:sz w:val="18"/>
                <w:szCs w:val="24"/>
                <w:lang w:val="x-none" w:eastAsia="zh-CN"/>
              </w:rPr>
            </w:pPr>
            <w:ins w:id="478" w:author="Huawei" w:date="2021-01-13T11:55: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7C0D9EC" w14:textId="77777777" w:rsidR="00D70879" w:rsidRDefault="00D70879" w:rsidP="00821F30">
            <w:pPr>
              <w:keepNext/>
              <w:keepLines/>
              <w:widowControl w:val="0"/>
              <w:jc w:val="center"/>
              <w:rPr>
                <w:ins w:id="479" w:author="Huawei" w:date="2021-01-13T11:55:00Z"/>
                <w:rFonts w:ascii="Arial" w:hAnsi="Arial" w:cs="Arial"/>
                <w:kern w:val="2"/>
                <w:sz w:val="18"/>
                <w:szCs w:val="24"/>
                <w:lang w:val="en-US" w:eastAsia="zh-CN"/>
              </w:rPr>
            </w:pPr>
            <w:ins w:id="480" w:author="Huawei" w:date="2021-01-13T11:55:00Z">
              <w:r>
                <w:rPr>
                  <w:rFonts w:ascii="Arial" w:hAnsi="Arial" w:cs="Arial"/>
                  <w:kern w:val="2"/>
                  <w:sz w:val="18"/>
                  <w:szCs w:val="24"/>
                  <w:lang w:val="en-US" w:eastAsia="zh-CN"/>
                </w:rPr>
                <w:t>0.2</w:t>
              </w:r>
            </w:ins>
          </w:p>
        </w:tc>
      </w:tr>
    </w:tbl>
    <w:p w14:paraId="2D100263" w14:textId="77777777" w:rsidR="009147AB" w:rsidRDefault="009147AB" w:rsidP="009147AB"/>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B91D0E0"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RP-20</w:t>
      </w:r>
      <w:r w:rsidR="00A03970">
        <w:rPr>
          <w:lang w:eastAsia="ja-JP"/>
        </w:rPr>
        <w:t>2</w:t>
      </w:r>
      <w:r w:rsidR="006E5112">
        <w:rPr>
          <w:lang w:eastAsia="ja-JP"/>
        </w:rPr>
        <w:t>611</w:t>
      </w:r>
      <w:r w:rsidRPr="00F24E8E">
        <w:rPr>
          <w:rFonts w:hint="eastAsia"/>
          <w:lang w:eastAsia="ja-JP"/>
        </w:rPr>
        <w:t xml:space="preserve">, </w:t>
      </w:r>
      <w:r w:rsidRPr="00F24E8E">
        <w:rPr>
          <w:lang w:eastAsia="ja-JP"/>
        </w:rPr>
        <w:t>“</w:t>
      </w:r>
      <w:r w:rsidR="006E5112" w:rsidRPr="006E5112">
        <w:rPr>
          <w:lang w:eastAsia="ja-JP"/>
        </w:rPr>
        <w:t>Revised WID on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6E5112" w:rsidRPr="006E5112">
        <w:rPr>
          <w:lang w:eastAsia="ja-JP"/>
        </w:rPr>
        <w:t>Huawei, HiSilicon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0E1DA" w14:textId="77777777" w:rsidR="00B15A1E" w:rsidRDefault="00B15A1E">
      <w:r>
        <w:separator/>
      </w:r>
    </w:p>
  </w:endnote>
  <w:endnote w:type="continuationSeparator" w:id="0">
    <w:p w14:paraId="6FF8A45D" w14:textId="77777777" w:rsidR="00B15A1E" w:rsidRDefault="00B15A1E">
      <w:r>
        <w:continuationSeparator/>
      </w:r>
    </w:p>
  </w:endnote>
  <w:endnote w:type="continuationNotice" w:id="1">
    <w:p w14:paraId="4B496CA7" w14:textId="77777777" w:rsidR="00B15A1E" w:rsidRDefault="00B15A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EE5CD" w14:textId="77777777" w:rsidR="00B15A1E" w:rsidRDefault="00B15A1E">
      <w:r>
        <w:separator/>
      </w:r>
    </w:p>
  </w:footnote>
  <w:footnote w:type="continuationSeparator" w:id="0">
    <w:p w14:paraId="3CFF2144" w14:textId="77777777" w:rsidR="00B15A1E" w:rsidRDefault="00B15A1E">
      <w:r>
        <w:continuationSeparator/>
      </w:r>
    </w:p>
  </w:footnote>
  <w:footnote w:type="continuationNotice" w:id="1">
    <w:p w14:paraId="3E060185" w14:textId="77777777" w:rsidR="00B15A1E" w:rsidRDefault="00B15A1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CE2"/>
    <w:rsid w:val="000C1EAD"/>
    <w:rsid w:val="000C6D2D"/>
    <w:rsid w:val="000D326E"/>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04E2"/>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42090"/>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27B38"/>
    <w:rsid w:val="00330197"/>
    <w:rsid w:val="00335371"/>
    <w:rsid w:val="00341CE6"/>
    <w:rsid w:val="003476CC"/>
    <w:rsid w:val="00352331"/>
    <w:rsid w:val="00354CCF"/>
    <w:rsid w:val="00355792"/>
    <w:rsid w:val="0036018E"/>
    <w:rsid w:val="003627BC"/>
    <w:rsid w:val="00363CE1"/>
    <w:rsid w:val="00367724"/>
    <w:rsid w:val="00372395"/>
    <w:rsid w:val="00374193"/>
    <w:rsid w:val="00374477"/>
    <w:rsid w:val="00374AFA"/>
    <w:rsid w:val="00377193"/>
    <w:rsid w:val="00377DBC"/>
    <w:rsid w:val="003805E2"/>
    <w:rsid w:val="0038216B"/>
    <w:rsid w:val="00385011"/>
    <w:rsid w:val="0038761E"/>
    <w:rsid w:val="00394403"/>
    <w:rsid w:val="0039459B"/>
    <w:rsid w:val="0039642D"/>
    <w:rsid w:val="003B1FC9"/>
    <w:rsid w:val="003C1500"/>
    <w:rsid w:val="003C625A"/>
    <w:rsid w:val="003D3624"/>
    <w:rsid w:val="003D5B5F"/>
    <w:rsid w:val="003E0752"/>
    <w:rsid w:val="003E0CAE"/>
    <w:rsid w:val="003E5311"/>
    <w:rsid w:val="003F0B25"/>
    <w:rsid w:val="003F1C1B"/>
    <w:rsid w:val="003F29E9"/>
    <w:rsid w:val="003F2C91"/>
    <w:rsid w:val="00401144"/>
    <w:rsid w:val="00404BF8"/>
    <w:rsid w:val="0041114D"/>
    <w:rsid w:val="00412063"/>
    <w:rsid w:val="004150C6"/>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0E71"/>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605E3"/>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66777"/>
    <w:rsid w:val="00673E35"/>
    <w:rsid w:val="00675002"/>
    <w:rsid w:val="006844E5"/>
    <w:rsid w:val="00686F6A"/>
    <w:rsid w:val="006964D7"/>
    <w:rsid w:val="006A5AE8"/>
    <w:rsid w:val="006A6D23"/>
    <w:rsid w:val="006B5368"/>
    <w:rsid w:val="006D4DB0"/>
    <w:rsid w:val="006D5911"/>
    <w:rsid w:val="006D683F"/>
    <w:rsid w:val="006E5112"/>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801FF8"/>
    <w:rsid w:val="00807E0E"/>
    <w:rsid w:val="00832802"/>
    <w:rsid w:val="00832997"/>
    <w:rsid w:val="00832A1E"/>
    <w:rsid w:val="008355BB"/>
    <w:rsid w:val="0083671B"/>
    <w:rsid w:val="00841C13"/>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0D47"/>
    <w:rsid w:val="008D315F"/>
    <w:rsid w:val="008D3614"/>
    <w:rsid w:val="008D3FD7"/>
    <w:rsid w:val="008D6657"/>
    <w:rsid w:val="008E0657"/>
    <w:rsid w:val="008E0E6A"/>
    <w:rsid w:val="008E3ADA"/>
    <w:rsid w:val="008F6056"/>
    <w:rsid w:val="009027BA"/>
    <w:rsid w:val="00912661"/>
    <w:rsid w:val="009136A0"/>
    <w:rsid w:val="009147AB"/>
    <w:rsid w:val="00914DF1"/>
    <w:rsid w:val="00920845"/>
    <w:rsid w:val="009210AC"/>
    <w:rsid w:val="009257BC"/>
    <w:rsid w:val="00926E77"/>
    <w:rsid w:val="00934888"/>
    <w:rsid w:val="00941108"/>
    <w:rsid w:val="00944FDE"/>
    <w:rsid w:val="00945335"/>
    <w:rsid w:val="00946900"/>
    <w:rsid w:val="00947905"/>
    <w:rsid w:val="0095189C"/>
    <w:rsid w:val="00953C30"/>
    <w:rsid w:val="00956780"/>
    <w:rsid w:val="00960A64"/>
    <w:rsid w:val="009627BD"/>
    <w:rsid w:val="00962C53"/>
    <w:rsid w:val="00965791"/>
    <w:rsid w:val="00965E10"/>
    <w:rsid w:val="00972050"/>
    <w:rsid w:val="00973D80"/>
    <w:rsid w:val="00983910"/>
    <w:rsid w:val="00983EAB"/>
    <w:rsid w:val="00990161"/>
    <w:rsid w:val="0099479C"/>
    <w:rsid w:val="009974FB"/>
    <w:rsid w:val="009A0043"/>
    <w:rsid w:val="009A7F09"/>
    <w:rsid w:val="009B1C63"/>
    <w:rsid w:val="009B3D20"/>
    <w:rsid w:val="009B41BB"/>
    <w:rsid w:val="009C0727"/>
    <w:rsid w:val="009C3FFC"/>
    <w:rsid w:val="009C4997"/>
    <w:rsid w:val="009C6F1B"/>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03970"/>
    <w:rsid w:val="00A109CF"/>
    <w:rsid w:val="00A13D54"/>
    <w:rsid w:val="00A1570A"/>
    <w:rsid w:val="00A174C4"/>
    <w:rsid w:val="00A20E80"/>
    <w:rsid w:val="00A31B84"/>
    <w:rsid w:val="00A33186"/>
    <w:rsid w:val="00A42EE6"/>
    <w:rsid w:val="00A445E5"/>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59D4"/>
    <w:rsid w:val="00B15A1E"/>
    <w:rsid w:val="00B43CEC"/>
    <w:rsid w:val="00B56546"/>
    <w:rsid w:val="00B57265"/>
    <w:rsid w:val="00B572DC"/>
    <w:rsid w:val="00B62783"/>
    <w:rsid w:val="00B665D2"/>
    <w:rsid w:val="00B6681C"/>
    <w:rsid w:val="00B70BBE"/>
    <w:rsid w:val="00B737D3"/>
    <w:rsid w:val="00B74CC7"/>
    <w:rsid w:val="00B76B98"/>
    <w:rsid w:val="00B80721"/>
    <w:rsid w:val="00B8446C"/>
    <w:rsid w:val="00B95BAE"/>
    <w:rsid w:val="00B961FE"/>
    <w:rsid w:val="00B97D8E"/>
    <w:rsid w:val="00BA5F05"/>
    <w:rsid w:val="00BB7240"/>
    <w:rsid w:val="00BB7B8C"/>
    <w:rsid w:val="00BB7CAF"/>
    <w:rsid w:val="00BC290D"/>
    <w:rsid w:val="00BD299D"/>
    <w:rsid w:val="00BD352D"/>
    <w:rsid w:val="00BD4413"/>
    <w:rsid w:val="00BD6404"/>
    <w:rsid w:val="00BE1F34"/>
    <w:rsid w:val="00BF222B"/>
    <w:rsid w:val="00BF2692"/>
    <w:rsid w:val="00BF7196"/>
    <w:rsid w:val="00C04098"/>
    <w:rsid w:val="00C04939"/>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92301"/>
    <w:rsid w:val="00CA2CA4"/>
    <w:rsid w:val="00CA48B6"/>
    <w:rsid w:val="00CA4DC9"/>
    <w:rsid w:val="00CA797D"/>
    <w:rsid w:val="00CA7D80"/>
    <w:rsid w:val="00CB1952"/>
    <w:rsid w:val="00CB3A27"/>
    <w:rsid w:val="00CC1633"/>
    <w:rsid w:val="00CC32F8"/>
    <w:rsid w:val="00CC384F"/>
    <w:rsid w:val="00CC5F6A"/>
    <w:rsid w:val="00CC711B"/>
    <w:rsid w:val="00CD1A7D"/>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677A8"/>
    <w:rsid w:val="00D70879"/>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DF4B67"/>
    <w:rsid w:val="00DF4F8A"/>
    <w:rsid w:val="00E02975"/>
    <w:rsid w:val="00E068FA"/>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7CF"/>
    <w:rsid w:val="00EC2E0A"/>
    <w:rsid w:val="00EC7128"/>
    <w:rsid w:val="00ED4B7F"/>
    <w:rsid w:val="00EF43B0"/>
    <w:rsid w:val="00F02DF1"/>
    <w:rsid w:val="00F072D8"/>
    <w:rsid w:val="00F1034B"/>
    <w:rsid w:val="00F10B3C"/>
    <w:rsid w:val="00F1254B"/>
    <w:rsid w:val="00F24E8E"/>
    <w:rsid w:val="00F268D5"/>
    <w:rsid w:val="00F3147E"/>
    <w:rsid w:val="00F40684"/>
    <w:rsid w:val="00F42B39"/>
    <w:rsid w:val="00F44FB4"/>
    <w:rsid w:val="00F45588"/>
    <w:rsid w:val="00F47256"/>
    <w:rsid w:val="00F50520"/>
    <w:rsid w:val="00F517AA"/>
    <w:rsid w:val="00F52890"/>
    <w:rsid w:val="00F5486C"/>
    <w:rsid w:val="00F65582"/>
    <w:rsid w:val="00F7125E"/>
    <w:rsid w:val="00F80A5B"/>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45B862C0-0B4F-4D8D-A31A-C9586CFC7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B80721"/>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652443">
      <w:bodyDiv w:val="1"/>
      <w:marLeft w:val="0"/>
      <w:marRight w:val="0"/>
      <w:marTop w:val="0"/>
      <w:marBottom w:val="0"/>
      <w:divBdr>
        <w:top w:val="none" w:sz="0" w:space="0" w:color="auto"/>
        <w:left w:val="none" w:sz="0" w:space="0" w:color="auto"/>
        <w:bottom w:val="none" w:sz="0" w:space="0" w:color="auto"/>
        <w:right w:val="none" w:sz="0" w:space="0" w:color="auto"/>
      </w:divBdr>
    </w:div>
    <w:div w:id="515382960">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83372733">
      <w:bodyDiv w:val="1"/>
      <w:marLeft w:val="0"/>
      <w:marRight w:val="0"/>
      <w:marTop w:val="0"/>
      <w:marBottom w:val="0"/>
      <w:divBdr>
        <w:top w:val="none" w:sz="0" w:space="0" w:color="auto"/>
        <w:left w:val="none" w:sz="0" w:space="0" w:color="auto"/>
        <w:bottom w:val="none" w:sz="0" w:space="0" w:color="auto"/>
        <w:right w:val="none" w:sz="0" w:space="0" w:color="auto"/>
      </w:divBdr>
    </w:div>
    <w:div w:id="108318071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3956861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788743464">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83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2364B-74D2-4A42-A39A-14A15DCFA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750</Words>
  <Characters>4275</Characters>
  <Application>Microsoft Office Word</Application>
  <DocSecurity>0</DocSecurity>
  <Lines>35</Lines>
  <Paragraphs>10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5015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6</cp:revision>
  <dcterms:created xsi:type="dcterms:W3CDTF">2018-09-11T09:12:00Z</dcterms:created>
  <dcterms:modified xsi:type="dcterms:W3CDTF">2021-01-15T14:07:00Z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